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0FBACB" w14:textId="50D34F7F" w:rsidR="001E41F3" w:rsidRDefault="001E41F3">
      <w:pPr>
        <w:pStyle w:val="CRCoverPage"/>
        <w:tabs>
          <w:tab w:val="right" w:pos="9639"/>
        </w:tabs>
        <w:spacing w:after="0"/>
        <w:rPr>
          <w:b/>
          <w:i/>
          <w:noProof/>
          <w:sz w:val="28"/>
        </w:rPr>
      </w:pPr>
      <w:r>
        <w:rPr>
          <w:b/>
          <w:noProof/>
          <w:sz w:val="24"/>
        </w:rPr>
        <w:t>3GPP TSG-</w:t>
      </w:r>
      <w:r w:rsidR="0053379F">
        <w:rPr>
          <w:b/>
          <w:noProof/>
          <w:sz w:val="24"/>
        </w:rPr>
        <w:t>SA2</w:t>
      </w:r>
      <w:r w:rsidR="00C66BA2">
        <w:rPr>
          <w:b/>
          <w:noProof/>
          <w:sz w:val="24"/>
        </w:rPr>
        <w:t xml:space="preserve"> </w:t>
      </w:r>
      <w:r>
        <w:rPr>
          <w:b/>
          <w:noProof/>
          <w:sz w:val="24"/>
        </w:rPr>
        <w:t>Meeting #</w:t>
      </w:r>
      <w:r w:rsidR="0053379F">
        <w:rPr>
          <w:b/>
          <w:noProof/>
          <w:sz w:val="24"/>
        </w:rPr>
        <w:t>13</w:t>
      </w:r>
      <w:r w:rsidR="00E15367">
        <w:rPr>
          <w:b/>
          <w:noProof/>
          <w:sz w:val="24"/>
        </w:rPr>
        <w:t>1</w:t>
      </w:r>
      <w:r>
        <w:rPr>
          <w:b/>
          <w:i/>
          <w:noProof/>
          <w:sz w:val="28"/>
        </w:rPr>
        <w:tab/>
      </w:r>
      <w:r w:rsidR="00056021">
        <w:rPr>
          <w:b/>
          <w:i/>
          <w:noProof/>
          <w:sz w:val="28"/>
        </w:rPr>
        <w:t>S2-190</w:t>
      </w:r>
      <w:r w:rsidR="00D63700">
        <w:rPr>
          <w:b/>
          <w:i/>
          <w:noProof/>
          <w:sz w:val="28"/>
        </w:rPr>
        <w:t>1971</w:t>
      </w:r>
    </w:p>
    <w:p w14:paraId="677DBE68" w14:textId="2C72756E" w:rsidR="001E41F3" w:rsidRDefault="00E15367" w:rsidP="005E2C44">
      <w:pPr>
        <w:pStyle w:val="CRCoverPage"/>
        <w:outlineLvl w:val="0"/>
        <w:rPr>
          <w:b/>
          <w:noProof/>
          <w:sz w:val="24"/>
        </w:rPr>
      </w:pPr>
      <w:r w:rsidRPr="00C63B18">
        <w:rPr>
          <w:rFonts w:eastAsia="Arial Unicode MS" w:cs="Arial"/>
          <w:b/>
          <w:bCs/>
          <w:sz w:val="24"/>
        </w:rPr>
        <w:t>25 February – 1 March 2019, Santa Cruz - Tenerife, Spain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3FE2D" w14:textId="77777777" w:rsidTr="00547111">
        <w:tc>
          <w:tcPr>
            <w:tcW w:w="9641" w:type="dxa"/>
            <w:gridSpan w:val="9"/>
            <w:tcBorders>
              <w:left w:val="single" w:sz="4" w:space="0" w:color="auto"/>
              <w:right w:val="single" w:sz="4" w:space="0" w:color="auto"/>
            </w:tcBorders>
          </w:tcPr>
          <w:p w14:paraId="10885D67" w14:textId="77777777" w:rsidR="001E41F3" w:rsidRDefault="001E41F3">
            <w:pPr>
              <w:pStyle w:val="CRCoverPage"/>
              <w:spacing w:after="0"/>
              <w:jc w:val="center"/>
              <w:rPr>
                <w:noProof/>
              </w:rPr>
            </w:pPr>
            <w:r>
              <w:rPr>
                <w:b/>
                <w:noProof/>
                <w:sz w:val="32"/>
              </w:rPr>
              <w:t>CHANGE REQUEST</w:t>
            </w:r>
          </w:p>
        </w:tc>
      </w:tr>
      <w:tr w:rsidR="001E41F3" w14:paraId="03F8C200" w14:textId="77777777" w:rsidTr="00547111">
        <w:tc>
          <w:tcPr>
            <w:tcW w:w="9641" w:type="dxa"/>
            <w:gridSpan w:val="9"/>
            <w:tcBorders>
              <w:left w:val="single" w:sz="4" w:space="0" w:color="auto"/>
              <w:right w:val="single" w:sz="4" w:space="0" w:color="auto"/>
            </w:tcBorders>
          </w:tcPr>
          <w:p w14:paraId="2EEAE24F" w14:textId="77777777" w:rsidR="001E41F3" w:rsidRDefault="001E41F3">
            <w:pPr>
              <w:pStyle w:val="CRCoverPage"/>
              <w:spacing w:after="0"/>
              <w:rPr>
                <w:noProof/>
                <w:sz w:val="8"/>
                <w:szCs w:val="8"/>
              </w:rPr>
            </w:pPr>
          </w:p>
        </w:tc>
      </w:tr>
      <w:tr w:rsidR="001E41F3" w14:paraId="64172567" w14:textId="77777777" w:rsidTr="00547111">
        <w:tc>
          <w:tcPr>
            <w:tcW w:w="142" w:type="dxa"/>
            <w:tcBorders>
              <w:left w:val="single" w:sz="4" w:space="0" w:color="auto"/>
            </w:tcBorders>
          </w:tcPr>
          <w:p w14:paraId="7937308B" w14:textId="77777777" w:rsidR="001E41F3" w:rsidRDefault="001E41F3">
            <w:pPr>
              <w:pStyle w:val="CRCoverPage"/>
              <w:spacing w:after="0"/>
              <w:jc w:val="right"/>
              <w:rPr>
                <w:noProof/>
              </w:rPr>
            </w:pPr>
          </w:p>
        </w:tc>
        <w:tc>
          <w:tcPr>
            <w:tcW w:w="1559" w:type="dxa"/>
            <w:shd w:val="pct30" w:color="FFFF00" w:fill="auto"/>
          </w:tcPr>
          <w:p w14:paraId="554E4DB0" w14:textId="1BEB002D" w:rsidR="001E41F3" w:rsidRPr="00410371" w:rsidRDefault="005F510E" w:rsidP="00E13F3D">
            <w:pPr>
              <w:pStyle w:val="CRCoverPage"/>
              <w:spacing w:after="0"/>
              <w:jc w:val="right"/>
              <w:rPr>
                <w:b/>
                <w:noProof/>
                <w:sz w:val="28"/>
              </w:rPr>
            </w:pPr>
            <w:r>
              <w:rPr>
                <w:b/>
                <w:noProof/>
                <w:sz w:val="28"/>
              </w:rPr>
              <w:t>23.50</w:t>
            </w:r>
            <w:r w:rsidR="00D062CE">
              <w:rPr>
                <w:b/>
                <w:noProof/>
                <w:sz w:val="28"/>
              </w:rPr>
              <w:t>1</w:t>
            </w:r>
          </w:p>
        </w:tc>
        <w:tc>
          <w:tcPr>
            <w:tcW w:w="709" w:type="dxa"/>
          </w:tcPr>
          <w:p w14:paraId="380749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92272C" w14:textId="094B42A2" w:rsidR="001E41F3" w:rsidRPr="00410371" w:rsidRDefault="000C52E8" w:rsidP="00547111">
            <w:pPr>
              <w:pStyle w:val="CRCoverPage"/>
              <w:spacing w:after="0"/>
              <w:rPr>
                <w:noProof/>
              </w:rPr>
            </w:pPr>
            <w:r>
              <w:rPr>
                <w:b/>
                <w:noProof/>
                <w:sz w:val="28"/>
              </w:rPr>
              <w:t>0753</w:t>
            </w:r>
          </w:p>
        </w:tc>
        <w:tc>
          <w:tcPr>
            <w:tcW w:w="709" w:type="dxa"/>
          </w:tcPr>
          <w:p w14:paraId="23F56D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6FAE52" w14:textId="5DE2349C" w:rsidR="001E41F3" w:rsidRPr="00410371" w:rsidRDefault="00D63700" w:rsidP="00E13F3D">
            <w:pPr>
              <w:pStyle w:val="CRCoverPage"/>
              <w:spacing w:after="0"/>
              <w:jc w:val="center"/>
              <w:rPr>
                <w:b/>
                <w:noProof/>
              </w:rPr>
            </w:pPr>
            <w:r>
              <w:rPr>
                <w:b/>
                <w:noProof/>
                <w:sz w:val="28"/>
              </w:rPr>
              <w:t>6</w:t>
            </w:r>
          </w:p>
        </w:tc>
        <w:tc>
          <w:tcPr>
            <w:tcW w:w="2410" w:type="dxa"/>
          </w:tcPr>
          <w:p w14:paraId="6C7F36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8832A" w14:textId="75143D86" w:rsidR="001E41F3" w:rsidRPr="00410371" w:rsidRDefault="00203FC0" w:rsidP="0077749D">
            <w:pPr>
              <w:pStyle w:val="CRCoverPage"/>
              <w:spacing w:after="0"/>
              <w:jc w:val="center"/>
              <w:rPr>
                <w:noProof/>
                <w:sz w:val="28"/>
              </w:rPr>
            </w:pPr>
            <w:r>
              <w:fldChar w:fldCharType="begin"/>
            </w:r>
            <w:r>
              <w:instrText xml:space="preserve"> DOCPROPERTY  Version  \* MERGEFORMAT </w:instrText>
            </w:r>
            <w:r>
              <w:fldChar w:fldCharType="end"/>
            </w:r>
            <w:r w:rsidR="00AF378D">
              <w:rPr>
                <w:b/>
                <w:noProof/>
                <w:sz w:val="28"/>
              </w:rPr>
              <w:t>15.4.</w:t>
            </w:r>
            <w:r w:rsidR="0077749D">
              <w:rPr>
                <w:b/>
                <w:noProof/>
                <w:sz w:val="28"/>
              </w:rPr>
              <w:t>0</w:t>
            </w:r>
          </w:p>
        </w:tc>
        <w:tc>
          <w:tcPr>
            <w:tcW w:w="143" w:type="dxa"/>
            <w:tcBorders>
              <w:right w:val="single" w:sz="4" w:space="0" w:color="auto"/>
            </w:tcBorders>
          </w:tcPr>
          <w:p w14:paraId="2F7CDC2B" w14:textId="77777777" w:rsidR="001E41F3" w:rsidRDefault="001E41F3">
            <w:pPr>
              <w:pStyle w:val="CRCoverPage"/>
              <w:spacing w:after="0"/>
              <w:rPr>
                <w:noProof/>
              </w:rPr>
            </w:pPr>
          </w:p>
        </w:tc>
      </w:tr>
      <w:tr w:rsidR="001E41F3" w14:paraId="6EC186DF" w14:textId="77777777" w:rsidTr="00547111">
        <w:tc>
          <w:tcPr>
            <w:tcW w:w="9641" w:type="dxa"/>
            <w:gridSpan w:val="9"/>
            <w:tcBorders>
              <w:left w:val="single" w:sz="4" w:space="0" w:color="auto"/>
              <w:right w:val="single" w:sz="4" w:space="0" w:color="auto"/>
            </w:tcBorders>
          </w:tcPr>
          <w:p w14:paraId="6702BAB4" w14:textId="77777777" w:rsidR="001E41F3" w:rsidRDefault="001E41F3">
            <w:pPr>
              <w:pStyle w:val="CRCoverPage"/>
              <w:spacing w:after="0"/>
              <w:rPr>
                <w:noProof/>
              </w:rPr>
            </w:pPr>
          </w:p>
        </w:tc>
      </w:tr>
      <w:tr w:rsidR="001E41F3" w14:paraId="2AEE502F" w14:textId="77777777" w:rsidTr="00547111">
        <w:tc>
          <w:tcPr>
            <w:tcW w:w="9641" w:type="dxa"/>
            <w:gridSpan w:val="9"/>
            <w:tcBorders>
              <w:top w:val="single" w:sz="4" w:space="0" w:color="auto"/>
            </w:tcBorders>
          </w:tcPr>
          <w:p w14:paraId="116000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732D770" w14:textId="77777777" w:rsidTr="00547111">
        <w:tc>
          <w:tcPr>
            <w:tcW w:w="9641" w:type="dxa"/>
            <w:gridSpan w:val="9"/>
          </w:tcPr>
          <w:p w14:paraId="1386D8AB" w14:textId="77777777" w:rsidR="001E41F3" w:rsidRDefault="001E41F3">
            <w:pPr>
              <w:pStyle w:val="CRCoverPage"/>
              <w:spacing w:after="0"/>
              <w:rPr>
                <w:noProof/>
                <w:sz w:val="8"/>
                <w:szCs w:val="8"/>
              </w:rPr>
            </w:pPr>
          </w:p>
        </w:tc>
      </w:tr>
    </w:tbl>
    <w:p w14:paraId="347FA9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EF5C12" w14:textId="77777777" w:rsidTr="00A7671C">
        <w:tc>
          <w:tcPr>
            <w:tcW w:w="2835" w:type="dxa"/>
          </w:tcPr>
          <w:p w14:paraId="20A2B7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6F3DA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0218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77777777" w:rsidR="00F25D98" w:rsidRDefault="00F25D98" w:rsidP="001E41F3">
            <w:pPr>
              <w:pStyle w:val="CRCoverPage"/>
              <w:spacing w:after="0"/>
              <w:jc w:val="center"/>
              <w:rPr>
                <w:b/>
                <w:caps/>
                <w:noProof/>
              </w:rPr>
            </w:pPr>
          </w:p>
        </w:tc>
        <w:tc>
          <w:tcPr>
            <w:tcW w:w="2126" w:type="dxa"/>
          </w:tcPr>
          <w:p w14:paraId="2F1BD1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3D49F2A3" w:rsidR="00F25D98" w:rsidRDefault="005F510E" w:rsidP="001E41F3">
            <w:pPr>
              <w:pStyle w:val="CRCoverPage"/>
              <w:spacing w:after="0"/>
              <w:jc w:val="center"/>
              <w:rPr>
                <w:b/>
                <w:caps/>
                <w:noProof/>
              </w:rPr>
            </w:pPr>
            <w:r>
              <w:rPr>
                <w:b/>
                <w:caps/>
                <w:noProof/>
              </w:rPr>
              <w:t>X</w:t>
            </w:r>
          </w:p>
        </w:tc>
        <w:tc>
          <w:tcPr>
            <w:tcW w:w="1418" w:type="dxa"/>
            <w:tcBorders>
              <w:left w:val="nil"/>
            </w:tcBorders>
          </w:tcPr>
          <w:p w14:paraId="6FCF89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6F30C6DD" w:rsidR="00F25D98" w:rsidRDefault="005F510E" w:rsidP="005F510E">
            <w:pPr>
              <w:pStyle w:val="CRCoverPage"/>
              <w:spacing w:after="0"/>
              <w:rPr>
                <w:b/>
                <w:bCs/>
                <w:caps/>
                <w:noProof/>
              </w:rPr>
            </w:pPr>
            <w:r>
              <w:rPr>
                <w:b/>
                <w:bCs/>
                <w:caps/>
                <w:noProof/>
              </w:rPr>
              <w:t>X</w:t>
            </w:r>
          </w:p>
        </w:tc>
      </w:tr>
    </w:tbl>
    <w:p w14:paraId="4CAC110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17440F" w14:textId="77777777" w:rsidTr="00547111">
        <w:tc>
          <w:tcPr>
            <w:tcW w:w="9640" w:type="dxa"/>
            <w:gridSpan w:val="11"/>
          </w:tcPr>
          <w:p w14:paraId="0016285E" w14:textId="77777777" w:rsidR="001E41F3" w:rsidRDefault="001E41F3">
            <w:pPr>
              <w:pStyle w:val="CRCoverPage"/>
              <w:spacing w:after="0"/>
              <w:rPr>
                <w:noProof/>
                <w:sz w:val="8"/>
                <w:szCs w:val="8"/>
              </w:rPr>
            </w:pPr>
          </w:p>
        </w:tc>
      </w:tr>
      <w:tr w:rsidR="00D90131" w14:paraId="2360275C" w14:textId="77777777" w:rsidTr="00547111">
        <w:tc>
          <w:tcPr>
            <w:tcW w:w="1843" w:type="dxa"/>
            <w:tcBorders>
              <w:top w:val="single" w:sz="4" w:space="0" w:color="auto"/>
              <w:left w:val="single" w:sz="4" w:space="0" w:color="auto"/>
            </w:tcBorders>
          </w:tcPr>
          <w:p w14:paraId="309AF035" w14:textId="77777777" w:rsidR="00D90131" w:rsidRDefault="00D90131" w:rsidP="00D901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FDF300" w14:textId="4D3E0F16" w:rsidR="00D90131" w:rsidRDefault="00350EB4" w:rsidP="00D90131">
            <w:pPr>
              <w:pStyle w:val="CRCoverPage"/>
              <w:spacing w:after="0"/>
              <w:ind w:left="100"/>
              <w:rPr>
                <w:noProof/>
              </w:rPr>
            </w:pPr>
            <w:r>
              <w:t>General d</w:t>
            </w:r>
            <w:r w:rsidR="00D90131">
              <w:t xml:space="preserve">escription of </w:t>
            </w:r>
            <w:r>
              <w:t>solution 1</w:t>
            </w:r>
            <w:r w:rsidR="00D90131">
              <w:t xml:space="preserve"> in 23.725 for</w:t>
            </w:r>
            <w:r>
              <w:t xml:space="preserve"> user plane</w:t>
            </w:r>
            <w:r w:rsidR="00D90131">
              <w:t xml:space="preserve"> redundancy </w:t>
            </w:r>
          </w:p>
        </w:tc>
      </w:tr>
      <w:tr w:rsidR="00D90131" w14:paraId="64DA1970" w14:textId="77777777" w:rsidTr="00547111">
        <w:tc>
          <w:tcPr>
            <w:tcW w:w="1843" w:type="dxa"/>
            <w:tcBorders>
              <w:left w:val="single" w:sz="4" w:space="0" w:color="auto"/>
            </w:tcBorders>
          </w:tcPr>
          <w:p w14:paraId="3AD2BE87" w14:textId="77777777" w:rsidR="00D90131" w:rsidRDefault="00D90131" w:rsidP="00D90131">
            <w:pPr>
              <w:pStyle w:val="CRCoverPage"/>
              <w:spacing w:after="0"/>
              <w:rPr>
                <w:b/>
                <w:i/>
                <w:noProof/>
                <w:sz w:val="8"/>
                <w:szCs w:val="8"/>
              </w:rPr>
            </w:pPr>
          </w:p>
        </w:tc>
        <w:tc>
          <w:tcPr>
            <w:tcW w:w="7797" w:type="dxa"/>
            <w:gridSpan w:val="10"/>
            <w:tcBorders>
              <w:right w:val="single" w:sz="4" w:space="0" w:color="auto"/>
            </w:tcBorders>
          </w:tcPr>
          <w:p w14:paraId="41E40D2C" w14:textId="77777777" w:rsidR="00D90131" w:rsidRDefault="00D90131" w:rsidP="00D90131">
            <w:pPr>
              <w:pStyle w:val="CRCoverPage"/>
              <w:spacing w:after="0"/>
              <w:rPr>
                <w:noProof/>
                <w:sz w:val="8"/>
                <w:szCs w:val="8"/>
              </w:rPr>
            </w:pPr>
          </w:p>
        </w:tc>
      </w:tr>
      <w:tr w:rsidR="00D90131" w14:paraId="72A53AAD" w14:textId="77777777" w:rsidTr="00547111">
        <w:tc>
          <w:tcPr>
            <w:tcW w:w="1843" w:type="dxa"/>
            <w:tcBorders>
              <w:left w:val="single" w:sz="4" w:space="0" w:color="auto"/>
            </w:tcBorders>
          </w:tcPr>
          <w:p w14:paraId="1E0ED055" w14:textId="77777777" w:rsidR="00D90131" w:rsidRDefault="00D90131" w:rsidP="00D901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AFCE9" w14:textId="3C24531E" w:rsidR="00D90131" w:rsidRDefault="00270842" w:rsidP="00D90131">
            <w:pPr>
              <w:pStyle w:val="CRCoverPage"/>
              <w:spacing w:after="0"/>
              <w:ind w:left="100"/>
              <w:rPr>
                <w:noProof/>
              </w:rPr>
            </w:pPr>
            <w:r>
              <w:t>ZTE</w:t>
            </w:r>
          </w:p>
        </w:tc>
      </w:tr>
      <w:tr w:rsidR="00D90131" w14:paraId="20C062E4" w14:textId="77777777" w:rsidTr="00547111">
        <w:tc>
          <w:tcPr>
            <w:tcW w:w="1843" w:type="dxa"/>
            <w:tcBorders>
              <w:left w:val="single" w:sz="4" w:space="0" w:color="auto"/>
            </w:tcBorders>
          </w:tcPr>
          <w:p w14:paraId="47C8FC5A" w14:textId="77777777" w:rsidR="00D90131" w:rsidRDefault="00D90131" w:rsidP="00D901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85EC21" w14:textId="377DC664" w:rsidR="00D90131" w:rsidRDefault="00D90131" w:rsidP="00D90131">
            <w:pPr>
              <w:pStyle w:val="CRCoverPage"/>
              <w:spacing w:after="0"/>
              <w:ind w:left="100"/>
              <w:rPr>
                <w:noProof/>
              </w:rPr>
            </w:pPr>
            <w:r>
              <w:t>SA2</w:t>
            </w:r>
          </w:p>
        </w:tc>
      </w:tr>
      <w:tr w:rsidR="00D90131" w14:paraId="6DD30EC6" w14:textId="77777777" w:rsidTr="00547111">
        <w:tc>
          <w:tcPr>
            <w:tcW w:w="1843" w:type="dxa"/>
            <w:tcBorders>
              <w:left w:val="single" w:sz="4" w:space="0" w:color="auto"/>
            </w:tcBorders>
          </w:tcPr>
          <w:p w14:paraId="0F9E8173" w14:textId="77777777" w:rsidR="00D90131" w:rsidRDefault="00D90131" w:rsidP="00D90131">
            <w:pPr>
              <w:pStyle w:val="CRCoverPage"/>
              <w:spacing w:after="0"/>
              <w:rPr>
                <w:b/>
                <w:i/>
                <w:noProof/>
                <w:sz w:val="8"/>
                <w:szCs w:val="8"/>
              </w:rPr>
            </w:pPr>
          </w:p>
        </w:tc>
        <w:tc>
          <w:tcPr>
            <w:tcW w:w="7797" w:type="dxa"/>
            <w:gridSpan w:val="10"/>
            <w:tcBorders>
              <w:right w:val="single" w:sz="4" w:space="0" w:color="auto"/>
            </w:tcBorders>
          </w:tcPr>
          <w:p w14:paraId="4ED8CA3B" w14:textId="77777777" w:rsidR="00D90131" w:rsidRDefault="00D90131" w:rsidP="00D90131">
            <w:pPr>
              <w:pStyle w:val="CRCoverPage"/>
              <w:spacing w:after="0"/>
              <w:rPr>
                <w:noProof/>
                <w:sz w:val="8"/>
                <w:szCs w:val="8"/>
              </w:rPr>
            </w:pPr>
          </w:p>
        </w:tc>
      </w:tr>
      <w:tr w:rsidR="00D90131" w14:paraId="64DB6F8D" w14:textId="77777777" w:rsidTr="00547111">
        <w:tc>
          <w:tcPr>
            <w:tcW w:w="1843" w:type="dxa"/>
            <w:tcBorders>
              <w:left w:val="single" w:sz="4" w:space="0" w:color="auto"/>
            </w:tcBorders>
          </w:tcPr>
          <w:p w14:paraId="54EABDDC" w14:textId="77777777" w:rsidR="00D90131" w:rsidRDefault="00D90131" w:rsidP="00D90131">
            <w:pPr>
              <w:pStyle w:val="CRCoverPage"/>
              <w:tabs>
                <w:tab w:val="right" w:pos="1759"/>
              </w:tabs>
              <w:spacing w:after="0"/>
              <w:rPr>
                <w:b/>
                <w:i/>
                <w:noProof/>
              </w:rPr>
            </w:pPr>
            <w:r>
              <w:rPr>
                <w:b/>
                <w:i/>
                <w:noProof/>
              </w:rPr>
              <w:t>Work item code:</w:t>
            </w:r>
          </w:p>
        </w:tc>
        <w:tc>
          <w:tcPr>
            <w:tcW w:w="3686" w:type="dxa"/>
            <w:gridSpan w:val="5"/>
            <w:shd w:val="pct30" w:color="FFFF00" w:fill="auto"/>
          </w:tcPr>
          <w:p w14:paraId="4C828B8B" w14:textId="3167D6BD" w:rsidR="00D90131" w:rsidRDefault="00D90131" w:rsidP="00D90131">
            <w:pPr>
              <w:pStyle w:val="CRCoverPage"/>
              <w:spacing w:after="0"/>
              <w:ind w:left="100"/>
              <w:rPr>
                <w:noProof/>
              </w:rPr>
            </w:pPr>
            <w:r>
              <w:t>5G_URLLC</w:t>
            </w:r>
          </w:p>
        </w:tc>
        <w:tc>
          <w:tcPr>
            <w:tcW w:w="567" w:type="dxa"/>
            <w:tcBorders>
              <w:left w:val="nil"/>
            </w:tcBorders>
          </w:tcPr>
          <w:p w14:paraId="47303F8B" w14:textId="77777777" w:rsidR="00D90131" w:rsidRDefault="00D90131" w:rsidP="00D90131">
            <w:pPr>
              <w:pStyle w:val="CRCoverPage"/>
              <w:spacing w:after="0"/>
              <w:ind w:right="100"/>
              <w:rPr>
                <w:noProof/>
              </w:rPr>
            </w:pPr>
          </w:p>
        </w:tc>
        <w:tc>
          <w:tcPr>
            <w:tcW w:w="1417" w:type="dxa"/>
            <w:gridSpan w:val="3"/>
            <w:tcBorders>
              <w:left w:val="nil"/>
            </w:tcBorders>
          </w:tcPr>
          <w:p w14:paraId="21028E7D" w14:textId="77777777" w:rsidR="00D90131" w:rsidRDefault="00D90131" w:rsidP="00D901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26D3" w14:textId="2B53815C" w:rsidR="00D90131" w:rsidRDefault="000C52E8" w:rsidP="00270842">
            <w:pPr>
              <w:pStyle w:val="CRCoverPage"/>
              <w:spacing w:after="0"/>
              <w:rPr>
                <w:noProof/>
              </w:rPr>
            </w:pPr>
            <w:r>
              <w:t>2019-0</w:t>
            </w:r>
            <w:r w:rsidR="00270842">
              <w:t>2</w:t>
            </w:r>
            <w:r>
              <w:t>-</w:t>
            </w:r>
            <w:r w:rsidR="00270842">
              <w:t>19</w:t>
            </w:r>
          </w:p>
        </w:tc>
      </w:tr>
      <w:tr w:rsidR="00D90131" w14:paraId="76CAE219" w14:textId="77777777" w:rsidTr="00547111">
        <w:tc>
          <w:tcPr>
            <w:tcW w:w="1843" w:type="dxa"/>
            <w:tcBorders>
              <w:left w:val="single" w:sz="4" w:space="0" w:color="auto"/>
            </w:tcBorders>
          </w:tcPr>
          <w:p w14:paraId="51535AA6" w14:textId="77777777" w:rsidR="00D90131" w:rsidRDefault="00D90131" w:rsidP="00D90131">
            <w:pPr>
              <w:pStyle w:val="CRCoverPage"/>
              <w:spacing w:after="0"/>
              <w:rPr>
                <w:b/>
                <w:i/>
                <w:noProof/>
                <w:sz w:val="8"/>
                <w:szCs w:val="8"/>
              </w:rPr>
            </w:pPr>
          </w:p>
        </w:tc>
        <w:tc>
          <w:tcPr>
            <w:tcW w:w="1986" w:type="dxa"/>
            <w:gridSpan w:val="4"/>
          </w:tcPr>
          <w:p w14:paraId="05C977C3" w14:textId="77777777" w:rsidR="00D90131" w:rsidRDefault="00D90131" w:rsidP="00D90131">
            <w:pPr>
              <w:pStyle w:val="CRCoverPage"/>
              <w:spacing w:after="0"/>
              <w:rPr>
                <w:noProof/>
                <w:sz w:val="8"/>
                <w:szCs w:val="8"/>
              </w:rPr>
            </w:pPr>
          </w:p>
        </w:tc>
        <w:tc>
          <w:tcPr>
            <w:tcW w:w="2267" w:type="dxa"/>
            <w:gridSpan w:val="2"/>
          </w:tcPr>
          <w:p w14:paraId="1D042512" w14:textId="77777777" w:rsidR="00D90131" w:rsidRDefault="00D90131" w:rsidP="00D90131">
            <w:pPr>
              <w:pStyle w:val="CRCoverPage"/>
              <w:spacing w:after="0"/>
              <w:rPr>
                <w:noProof/>
                <w:sz w:val="8"/>
                <w:szCs w:val="8"/>
              </w:rPr>
            </w:pPr>
          </w:p>
        </w:tc>
        <w:tc>
          <w:tcPr>
            <w:tcW w:w="1417" w:type="dxa"/>
            <w:gridSpan w:val="3"/>
          </w:tcPr>
          <w:p w14:paraId="430EE3FA" w14:textId="77777777" w:rsidR="00D90131" w:rsidRDefault="00D90131" w:rsidP="00D90131">
            <w:pPr>
              <w:pStyle w:val="CRCoverPage"/>
              <w:spacing w:after="0"/>
              <w:rPr>
                <w:noProof/>
                <w:sz w:val="8"/>
                <w:szCs w:val="8"/>
              </w:rPr>
            </w:pPr>
          </w:p>
        </w:tc>
        <w:tc>
          <w:tcPr>
            <w:tcW w:w="2127" w:type="dxa"/>
            <w:tcBorders>
              <w:right w:val="single" w:sz="4" w:space="0" w:color="auto"/>
            </w:tcBorders>
          </w:tcPr>
          <w:p w14:paraId="2D4CCFC1" w14:textId="77777777" w:rsidR="00D90131" w:rsidRDefault="00D90131" w:rsidP="00D90131">
            <w:pPr>
              <w:pStyle w:val="CRCoverPage"/>
              <w:spacing w:after="0"/>
              <w:rPr>
                <w:noProof/>
                <w:sz w:val="8"/>
                <w:szCs w:val="8"/>
              </w:rPr>
            </w:pPr>
          </w:p>
        </w:tc>
      </w:tr>
      <w:tr w:rsidR="00D90131" w14:paraId="599A6034" w14:textId="77777777" w:rsidTr="00547111">
        <w:trPr>
          <w:cantSplit/>
        </w:trPr>
        <w:tc>
          <w:tcPr>
            <w:tcW w:w="1843" w:type="dxa"/>
            <w:tcBorders>
              <w:left w:val="single" w:sz="4" w:space="0" w:color="auto"/>
            </w:tcBorders>
          </w:tcPr>
          <w:p w14:paraId="6050C1C1" w14:textId="77777777" w:rsidR="00D90131" w:rsidRDefault="00D90131" w:rsidP="00D90131">
            <w:pPr>
              <w:pStyle w:val="CRCoverPage"/>
              <w:tabs>
                <w:tab w:val="right" w:pos="1759"/>
              </w:tabs>
              <w:spacing w:after="0"/>
              <w:rPr>
                <w:b/>
                <w:i/>
                <w:noProof/>
              </w:rPr>
            </w:pPr>
            <w:r>
              <w:rPr>
                <w:b/>
                <w:i/>
                <w:noProof/>
              </w:rPr>
              <w:t>Category:</w:t>
            </w:r>
          </w:p>
        </w:tc>
        <w:tc>
          <w:tcPr>
            <w:tcW w:w="851" w:type="dxa"/>
            <w:shd w:val="pct30" w:color="FFFF00" w:fill="auto"/>
          </w:tcPr>
          <w:p w14:paraId="1525FFE1" w14:textId="006C0BE8" w:rsidR="00D90131" w:rsidRDefault="00D90131" w:rsidP="00D90131">
            <w:pPr>
              <w:pStyle w:val="CRCoverPage"/>
              <w:spacing w:after="0"/>
              <w:ind w:left="100" w:right="-609"/>
              <w:rPr>
                <w:b/>
                <w:noProof/>
              </w:rPr>
            </w:pPr>
            <w:r>
              <w:t>B</w:t>
            </w:r>
          </w:p>
        </w:tc>
        <w:tc>
          <w:tcPr>
            <w:tcW w:w="3402" w:type="dxa"/>
            <w:gridSpan w:val="5"/>
            <w:tcBorders>
              <w:left w:val="nil"/>
            </w:tcBorders>
          </w:tcPr>
          <w:p w14:paraId="6DD60A64" w14:textId="77777777" w:rsidR="00D90131" w:rsidRDefault="00D90131" w:rsidP="00D90131">
            <w:pPr>
              <w:pStyle w:val="CRCoverPage"/>
              <w:spacing w:after="0"/>
              <w:rPr>
                <w:noProof/>
              </w:rPr>
            </w:pPr>
          </w:p>
        </w:tc>
        <w:tc>
          <w:tcPr>
            <w:tcW w:w="1417" w:type="dxa"/>
            <w:gridSpan w:val="3"/>
            <w:tcBorders>
              <w:left w:val="nil"/>
            </w:tcBorders>
          </w:tcPr>
          <w:p w14:paraId="47598C3F" w14:textId="77777777" w:rsidR="00D90131" w:rsidRDefault="00D90131" w:rsidP="00D901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638B5" w14:textId="7EE09FC2" w:rsidR="00D90131" w:rsidRDefault="00D90131" w:rsidP="00D90131">
            <w:pPr>
              <w:pStyle w:val="CRCoverPage"/>
              <w:spacing w:after="0"/>
              <w:ind w:left="100"/>
              <w:rPr>
                <w:noProof/>
              </w:rPr>
            </w:pPr>
            <w:r>
              <w:t>Rel-16</w:t>
            </w:r>
          </w:p>
        </w:tc>
      </w:tr>
      <w:tr w:rsidR="00D90131" w14:paraId="585CF559" w14:textId="77777777" w:rsidTr="00547111">
        <w:tc>
          <w:tcPr>
            <w:tcW w:w="1843" w:type="dxa"/>
            <w:tcBorders>
              <w:left w:val="single" w:sz="4" w:space="0" w:color="auto"/>
              <w:bottom w:val="single" w:sz="4" w:space="0" w:color="auto"/>
            </w:tcBorders>
          </w:tcPr>
          <w:p w14:paraId="12698CAD" w14:textId="77777777" w:rsidR="00D90131" w:rsidRDefault="00D90131" w:rsidP="00D90131">
            <w:pPr>
              <w:pStyle w:val="CRCoverPage"/>
              <w:spacing w:after="0"/>
              <w:rPr>
                <w:b/>
                <w:i/>
                <w:noProof/>
              </w:rPr>
            </w:pPr>
          </w:p>
        </w:tc>
        <w:tc>
          <w:tcPr>
            <w:tcW w:w="4677" w:type="dxa"/>
            <w:gridSpan w:val="8"/>
            <w:tcBorders>
              <w:bottom w:val="single" w:sz="4" w:space="0" w:color="auto"/>
            </w:tcBorders>
          </w:tcPr>
          <w:p w14:paraId="76467DE5" w14:textId="77777777" w:rsidR="00D90131" w:rsidRDefault="00D90131" w:rsidP="00D901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8AB1D" w14:textId="77777777" w:rsidR="00D90131" w:rsidRDefault="00D90131" w:rsidP="00D9013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9A920D3" w14:textId="77777777" w:rsidR="00D90131" w:rsidRPr="007C2097" w:rsidRDefault="00D90131" w:rsidP="00D901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90131" w14:paraId="582C36F7" w14:textId="77777777" w:rsidTr="00547111">
        <w:tc>
          <w:tcPr>
            <w:tcW w:w="1843" w:type="dxa"/>
          </w:tcPr>
          <w:p w14:paraId="013D481A" w14:textId="77777777" w:rsidR="00D90131" w:rsidRDefault="00D90131" w:rsidP="00D90131">
            <w:pPr>
              <w:pStyle w:val="CRCoverPage"/>
              <w:spacing w:after="0"/>
              <w:rPr>
                <w:b/>
                <w:i/>
                <w:noProof/>
                <w:sz w:val="8"/>
                <w:szCs w:val="8"/>
              </w:rPr>
            </w:pPr>
          </w:p>
        </w:tc>
        <w:tc>
          <w:tcPr>
            <w:tcW w:w="7797" w:type="dxa"/>
            <w:gridSpan w:val="10"/>
          </w:tcPr>
          <w:p w14:paraId="2703CF16" w14:textId="77777777" w:rsidR="00D90131" w:rsidRDefault="00D90131" w:rsidP="00D90131">
            <w:pPr>
              <w:pStyle w:val="CRCoverPage"/>
              <w:spacing w:after="0"/>
              <w:rPr>
                <w:noProof/>
                <w:sz w:val="8"/>
                <w:szCs w:val="8"/>
              </w:rPr>
            </w:pPr>
          </w:p>
        </w:tc>
      </w:tr>
      <w:tr w:rsidR="00D90131" w14:paraId="3479D264" w14:textId="77777777" w:rsidTr="00547111">
        <w:tc>
          <w:tcPr>
            <w:tcW w:w="2694" w:type="dxa"/>
            <w:gridSpan w:val="2"/>
            <w:tcBorders>
              <w:top w:val="single" w:sz="4" w:space="0" w:color="auto"/>
              <w:left w:val="single" w:sz="4" w:space="0" w:color="auto"/>
            </w:tcBorders>
          </w:tcPr>
          <w:p w14:paraId="33457B02" w14:textId="77777777" w:rsidR="00D90131" w:rsidRDefault="00D90131" w:rsidP="00D901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CD2A6" w14:textId="2A110C13" w:rsidR="00D90131" w:rsidRPr="00350EB4" w:rsidRDefault="00350EB4" w:rsidP="00D90131">
            <w:pPr>
              <w:pStyle w:val="CRCoverPage"/>
              <w:spacing w:after="0"/>
              <w:ind w:left="100"/>
              <w:rPr>
                <w:noProof/>
                <w:lang w:val="en-US"/>
              </w:rPr>
            </w:pPr>
            <w:r>
              <w:rPr>
                <w:noProof/>
              </w:rPr>
              <w:t>Impement the conclusion of the FS</w:t>
            </w:r>
            <w:r>
              <w:rPr>
                <w:noProof/>
                <w:lang w:val="en-US"/>
              </w:rPr>
              <w:t xml:space="preserve">_URLLC for user plane redundancy </w:t>
            </w:r>
            <w:r w:rsidR="003E4616">
              <w:rPr>
                <w:noProof/>
                <w:lang w:val="en-US"/>
              </w:rPr>
              <w:t>for solution 1</w:t>
            </w:r>
          </w:p>
        </w:tc>
      </w:tr>
      <w:tr w:rsidR="00D90131" w14:paraId="485B31B0" w14:textId="77777777" w:rsidTr="00547111">
        <w:tc>
          <w:tcPr>
            <w:tcW w:w="2694" w:type="dxa"/>
            <w:gridSpan w:val="2"/>
            <w:tcBorders>
              <w:left w:val="single" w:sz="4" w:space="0" w:color="auto"/>
            </w:tcBorders>
          </w:tcPr>
          <w:p w14:paraId="408926FC" w14:textId="77777777" w:rsidR="00D90131" w:rsidRDefault="00D90131" w:rsidP="00D90131">
            <w:pPr>
              <w:pStyle w:val="CRCoverPage"/>
              <w:spacing w:after="0"/>
              <w:rPr>
                <w:b/>
                <w:i/>
                <w:noProof/>
                <w:sz w:val="8"/>
                <w:szCs w:val="8"/>
              </w:rPr>
            </w:pPr>
          </w:p>
        </w:tc>
        <w:tc>
          <w:tcPr>
            <w:tcW w:w="6946" w:type="dxa"/>
            <w:gridSpan w:val="9"/>
            <w:tcBorders>
              <w:right w:val="single" w:sz="4" w:space="0" w:color="auto"/>
            </w:tcBorders>
          </w:tcPr>
          <w:p w14:paraId="68A97786" w14:textId="77777777" w:rsidR="00D90131" w:rsidRDefault="00D90131" w:rsidP="00D90131">
            <w:pPr>
              <w:pStyle w:val="CRCoverPage"/>
              <w:spacing w:after="0"/>
              <w:rPr>
                <w:noProof/>
                <w:sz w:val="8"/>
                <w:szCs w:val="8"/>
              </w:rPr>
            </w:pPr>
          </w:p>
        </w:tc>
      </w:tr>
      <w:tr w:rsidR="00D90131" w14:paraId="54821973" w14:textId="77777777" w:rsidTr="00547111">
        <w:tc>
          <w:tcPr>
            <w:tcW w:w="2694" w:type="dxa"/>
            <w:gridSpan w:val="2"/>
            <w:tcBorders>
              <w:left w:val="single" w:sz="4" w:space="0" w:color="auto"/>
            </w:tcBorders>
          </w:tcPr>
          <w:p w14:paraId="6D8DF6E4" w14:textId="77777777" w:rsidR="00D90131" w:rsidRDefault="00D90131" w:rsidP="00D901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967B04" w14:textId="77777777" w:rsidR="00D90131" w:rsidRDefault="00350EB4" w:rsidP="00D90131">
            <w:pPr>
              <w:pStyle w:val="CRCoverPage"/>
              <w:spacing w:after="0"/>
              <w:ind w:left="100"/>
              <w:rPr>
                <w:noProof/>
              </w:rPr>
            </w:pPr>
            <w:r>
              <w:rPr>
                <w:noProof/>
              </w:rPr>
              <w:t xml:space="preserve">Add dual connectivity based solution for user plane redundancy. </w:t>
            </w:r>
          </w:p>
          <w:p w14:paraId="50FA2510" w14:textId="77777777" w:rsidR="00270842" w:rsidRDefault="00270842" w:rsidP="00D90131">
            <w:pPr>
              <w:pStyle w:val="CRCoverPage"/>
              <w:spacing w:after="0"/>
              <w:ind w:left="100"/>
              <w:rPr>
                <w:noProof/>
              </w:rPr>
            </w:pPr>
          </w:p>
          <w:p w14:paraId="4C759B95" w14:textId="77777777" w:rsidR="00270842" w:rsidRDefault="00270842" w:rsidP="00D90131">
            <w:pPr>
              <w:pStyle w:val="CRCoverPage"/>
              <w:spacing w:after="0"/>
              <w:ind w:left="100"/>
              <w:rPr>
                <w:noProof/>
              </w:rPr>
            </w:pPr>
            <w:r>
              <w:rPr>
                <w:noProof/>
              </w:rPr>
              <w:t>Rev6:</w:t>
            </w:r>
          </w:p>
          <w:p w14:paraId="322F5493" w14:textId="77777777" w:rsidR="0077749D" w:rsidRPr="00270842" w:rsidRDefault="0077749D" w:rsidP="0077749D">
            <w:pPr>
              <w:pStyle w:val="CRCoverPage"/>
              <w:numPr>
                <w:ilvl w:val="0"/>
                <w:numId w:val="1"/>
              </w:numPr>
              <w:spacing w:after="0"/>
              <w:rPr>
                <w:noProof/>
                <w:highlight w:val="green"/>
                <w:lang w:eastAsia="zh-CN"/>
              </w:rPr>
            </w:pPr>
            <w:r w:rsidRPr="00270842">
              <w:rPr>
                <w:highlight w:val="green"/>
              </w:rPr>
              <w:t>The SMF</w:t>
            </w:r>
            <w:r w:rsidRPr="00270842">
              <w:rPr>
                <w:rFonts w:hint="eastAsia"/>
                <w:highlight w:val="green"/>
                <w:lang w:eastAsia="zh-CN"/>
              </w:rPr>
              <w:t xml:space="preserve"> als</w:t>
            </w:r>
            <w:r w:rsidRPr="00270842">
              <w:rPr>
                <w:highlight w:val="green"/>
                <w:lang w:eastAsia="zh-CN"/>
              </w:rPr>
              <w:t>o indicates to the UE that the PDU Session is to be handled redundantly so the UE can initiate second PDU Session establishment for redundancy towards the same DN</w:t>
            </w:r>
          </w:p>
          <w:p w14:paraId="7A456D61" w14:textId="1BA79B14" w:rsidR="00270842" w:rsidRDefault="0077749D" w:rsidP="0077749D">
            <w:pPr>
              <w:pStyle w:val="CRCoverPage"/>
              <w:numPr>
                <w:ilvl w:val="0"/>
                <w:numId w:val="1"/>
              </w:numPr>
              <w:spacing w:after="0"/>
              <w:rPr>
                <w:noProof/>
                <w:lang w:eastAsia="zh-CN"/>
              </w:rPr>
            </w:pPr>
            <w:r>
              <w:rPr>
                <w:highlight w:val="green"/>
                <w:lang w:eastAsia="zh-CN"/>
              </w:rPr>
              <w:t>C</w:t>
            </w:r>
            <w:r w:rsidRPr="00270842">
              <w:rPr>
                <w:highlight w:val="green"/>
                <w:lang w:eastAsia="zh-CN"/>
              </w:rPr>
              <w:t xml:space="preserve">larified that </w:t>
            </w:r>
            <w:r w:rsidRPr="00270842">
              <w:rPr>
                <w:rFonts w:hint="eastAsia"/>
                <w:highlight w:val="green"/>
                <w:lang w:eastAsia="zh-CN"/>
              </w:rPr>
              <w:t>b</w:t>
            </w:r>
            <w:r w:rsidRPr="00270842">
              <w:rPr>
                <w:highlight w:val="green"/>
              </w:rPr>
              <w:t>ased on the RSN indicating that the user plane goes via the Secondary NG-RAN using dual connectivity, the Master NG-RAN sets up dual connectivity. If the NG-RAN</w:t>
            </w:r>
            <w:r w:rsidRPr="00270842">
              <w:rPr>
                <w:rFonts w:hint="eastAsia"/>
                <w:highlight w:val="green"/>
                <w:lang w:eastAsia="zh-CN"/>
              </w:rPr>
              <w:t xml:space="preserve"> </w:t>
            </w:r>
            <w:r w:rsidRPr="00270842">
              <w:rPr>
                <w:highlight w:val="green"/>
                <w:lang w:eastAsia="zh-CN"/>
              </w:rPr>
              <w:t xml:space="preserve">cannot setup dual connectivity the NG-RAN shall reject the second PDU session Resource Setup Request. The SMF may reject </w:t>
            </w:r>
            <w:r w:rsidRPr="00270842">
              <w:rPr>
                <w:highlight w:val="green"/>
                <w:lang w:val="hu-HU"/>
              </w:rPr>
              <w:t>the establishment of the PDU Session based on local policy</w:t>
            </w:r>
          </w:p>
        </w:tc>
      </w:tr>
      <w:tr w:rsidR="00D90131" w14:paraId="3944015E" w14:textId="77777777" w:rsidTr="00547111">
        <w:tc>
          <w:tcPr>
            <w:tcW w:w="2694" w:type="dxa"/>
            <w:gridSpan w:val="2"/>
            <w:tcBorders>
              <w:left w:val="single" w:sz="4" w:space="0" w:color="auto"/>
            </w:tcBorders>
          </w:tcPr>
          <w:p w14:paraId="1E172A52" w14:textId="77777777" w:rsidR="00D90131" w:rsidRDefault="00D90131" w:rsidP="00D90131">
            <w:pPr>
              <w:pStyle w:val="CRCoverPage"/>
              <w:spacing w:after="0"/>
              <w:rPr>
                <w:b/>
                <w:i/>
                <w:noProof/>
                <w:sz w:val="8"/>
                <w:szCs w:val="8"/>
              </w:rPr>
            </w:pPr>
          </w:p>
        </w:tc>
        <w:tc>
          <w:tcPr>
            <w:tcW w:w="6946" w:type="dxa"/>
            <w:gridSpan w:val="9"/>
            <w:tcBorders>
              <w:right w:val="single" w:sz="4" w:space="0" w:color="auto"/>
            </w:tcBorders>
          </w:tcPr>
          <w:p w14:paraId="79BF4196" w14:textId="77777777" w:rsidR="00D90131" w:rsidRDefault="00D90131" w:rsidP="00D90131">
            <w:pPr>
              <w:pStyle w:val="CRCoverPage"/>
              <w:spacing w:after="0"/>
              <w:rPr>
                <w:noProof/>
                <w:sz w:val="8"/>
                <w:szCs w:val="8"/>
              </w:rPr>
            </w:pPr>
          </w:p>
        </w:tc>
      </w:tr>
      <w:tr w:rsidR="00D90131" w14:paraId="1E2BCF8C" w14:textId="77777777" w:rsidTr="00547111">
        <w:tc>
          <w:tcPr>
            <w:tcW w:w="2694" w:type="dxa"/>
            <w:gridSpan w:val="2"/>
            <w:tcBorders>
              <w:left w:val="single" w:sz="4" w:space="0" w:color="auto"/>
              <w:bottom w:val="single" w:sz="4" w:space="0" w:color="auto"/>
            </w:tcBorders>
          </w:tcPr>
          <w:p w14:paraId="00F53FF4" w14:textId="77777777" w:rsidR="00D90131" w:rsidRDefault="00D90131" w:rsidP="00D901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34A23CB3" w:rsidR="00D90131" w:rsidRDefault="00350EB4" w:rsidP="00D90131">
            <w:pPr>
              <w:pStyle w:val="CRCoverPage"/>
              <w:spacing w:after="0"/>
              <w:ind w:left="100"/>
              <w:rPr>
                <w:noProof/>
              </w:rPr>
            </w:pPr>
            <w:r>
              <w:rPr>
                <w:noProof/>
              </w:rPr>
              <w:t xml:space="preserve">Conclusion of FS_URLLC not implemented. </w:t>
            </w:r>
          </w:p>
        </w:tc>
      </w:tr>
      <w:tr w:rsidR="00D90131" w14:paraId="2887D6C8" w14:textId="77777777" w:rsidTr="00547111">
        <w:tc>
          <w:tcPr>
            <w:tcW w:w="2694" w:type="dxa"/>
            <w:gridSpan w:val="2"/>
          </w:tcPr>
          <w:p w14:paraId="11C5ECBA" w14:textId="77777777" w:rsidR="00D90131" w:rsidRDefault="00D90131" w:rsidP="00D90131">
            <w:pPr>
              <w:pStyle w:val="CRCoverPage"/>
              <w:spacing w:after="0"/>
              <w:rPr>
                <w:b/>
                <w:i/>
                <w:noProof/>
                <w:sz w:val="8"/>
                <w:szCs w:val="8"/>
              </w:rPr>
            </w:pPr>
          </w:p>
        </w:tc>
        <w:tc>
          <w:tcPr>
            <w:tcW w:w="6946" w:type="dxa"/>
            <w:gridSpan w:val="9"/>
          </w:tcPr>
          <w:p w14:paraId="71175E41" w14:textId="77777777" w:rsidR="00D90131" w:rsidRDefault="00D90131" w:rsidP="00D90131">
            <w:pPr>
              <w:pStyle w:val="CRCoverPage"/>
              <w:spacing w:after="0"/>
              <w:rPr>
                <w:noProof/>
                <w:sz w:val="8"/>
                <w:szCs w:val="8"/>
              </w:rPr>
            </w:pPr>
          </w:p>
        </w:tc>
      </w:tr>
      <w:tr w:rsidR="00D90131" w14:paraId="0C7ADD4C" w14:textId="77777777" w:rsidTr="00547111">
        <w:tc>
          <w:tcPr>
            <w:tcW w:w="2694" w:type="dxa"/>
            <w:gridSpan w:val="2"/>
            <w:tcBorders>
              <w:top w:val="single" w:sz="4" w:space="0" w:color="auto"/>
              <w:left w:val="single" w:sz="4" w:space="0" w:color="auto"/>
            </w:tcBorders>
          </w:tcPr>
          <w:p w14:paraId="7E47712C" w14:textId="77777777" w:rsidR="00D90131" w:rsidRDefault="00D90131" w:rsidP="00D901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5518AF9B" w:rsidR="00D90131" w:rsidRDefault="003E4616" w:rsidP="00D90131">
            <w:pPr>
              <w:pStyle w:val="CRCoverPage"/>
              <w:spacing w:after="0"/>
              <w:ind w:left="100"/>
              <w:rPr>
                <w:noProof/>
              </w:rPr>
            </w:pPr>
            <w:r>
              <w:rPr>
                <w:noProof/>
              </w:rPr>
              <w:t>2</w:t>
            </w:r>
            <w:r w:rsidR="00CA031B">
              <w:rPr>
                <w:noProof/>
              </w:rPr>
              <w:t xml:space="preserve">, </w:t>
            </w:r>
            <w:r w:rsidR="00040752">
              <w:rPr>
                <w:noProof/>
              </w:rPr>
              <w:t xml:space="preserve">3.2, </w:t>
            </w:r>
            <w:r w:rsidR="00B64C48">
              <w:rPr>
                <w:noProof/>
              </w:rPr>
              <w:t xml:space="preserve">New Clause </w:t>
            </w:r>
            <w:r w:rsidR="00767A59">
              <w:rPr>
                <w:noProof/>
              </w:rPr>
              <w:t>5.</w:t>
            </w:r>
            <w:r>
              <w:rPr>
                <w:noProof/>
              </w:rPr>
              <w:t>X.</w:t>
            </w:r>
            <w:r w:rsidR="009443F8">
              <w:rPr>
                <w:noProof/>
              </w:rPr>
              <w:t>2.1</w:t>
            </w:r>
          </w:p>
        </w:tc>
      </w:tr>
      <w:tr w:rsidR="00D90131" w14:paraId="1212BFB1" w14:textId="77777777" w:rsidTr="00547111">
        <w:tc>
          <w:tcPr>
            <w:tcW w:w="2694" w:type="dxa"/>
            <w:gridSpan w:val="2"/>
            <w:tcBorders>
              <w:left w:val="single" w:sz="4" w:space="0" w:color="auto"/>
            </w:tcBorders>
          </w:tcPr>
          <w:p w14:paraId="60885153" w14:textId="77777777" w:rsidR="00D90131" w:rsidRDefault="00D90131" w:rsidP="00D90131">
            <w:pPr>
              <w:pStyle w:val="CRCoverPage"/>
              <w:spacing w:after="0"/>
              <w:rPr>
                <w:b/>
                <w:i/>
                <w:noProof/>
                <w:sz w:val="8"/>
                <w:szCs w:val="8"/>
              </w:rPr>
            </w:pPr>
          </w:p>
        </w:tc>
        <w:tc>
          <w:tcPr>
            <w:tcW w:w="6946" w:type="dxa"/>
            <w:gridSpan w:val="9"/>
            <w:tcBorders>
              <w:right w:val="single" w:sz="4" w:space="0" w:color="auto"/>
            </w:tcBorders>
          </w:tcPr>
          <w:p w14:paraId="68A4B724" w14:textId="77777777" w:rsidR="00D90131" w:rsidRDefault="00D90131" w:rsidP="00D90131">
            <w:pPr>
              <w:pStyle w:val="CRCoverPage"/>
              <w:spacing w:after="0"/>
              <w:rPr>
                <w:noProof/>
                <w:sz w:val="8"/>
                <w:szCs w:val="8"/>
              </w:rPr>
            </w:pPr>
          </w:p>
        </w:tc>
      </w:tr>
      <w:tr w:rsidR="00D90131" w14:paraId="0DA38C7F" w14:textId="77777777" w:rsidTr="00547111">
        <w:tc>
          <w:tcPr>
            <w:tcW w:w="2694" w:type="dxa"/>
            <w:gridSpan w:val="2"/>
            <w:tcBorders>
              <w:left w:val="single" w:sz="4" w:space="0" w:color="auto"/>
            </w:tcBorders>
          </w:tcPr>
          <w:p w14:paraId="74509415" w14:textId="77777777" w:rsidR="00D90131" w:rsidRDefault="00D90131" w:rsidP="00D901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D90131" w:rsidRDefault="00D90131" w:rsidP="00D901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D90131" w:rsidRDefault="00D90131" w:rsidP="00D90131">
            <w:pPr>
              <w:pStyle w:val="CRCoverPage"/>
              <w:spacing w:after="0"/>
              <w:jc w:val="center"/>
              <w:rPr>
                <w:b/>
                <w:caps/>
                <w:noProof/>
              </w:rPr>
            </w:pPr>
            <w:r>
              <w:rPr>
                <w:b/>
                <w:caps/>
                <w:noProof/>
              </w:rPr>
              <w:t>N</w:t>
            </w:r>
          </w:p>
        </w:tc>
        <w:tc>
          <w:tcPr>
            <w:tcW w:w="2977" w:type="dxa"/>
            <w:gridSpan w:val="4"/>
          </w:tcPr>
          <w:p w14:paraId="23B22BB6" w14:textId="77777777" w:rsidR="00D90131" w:rsidRDefault="00D90131" w:rsidP="00D901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D90131" w:rsidRDefault="00D90131" w:rsidP="00D90131">
            <w:pPr>
              <w:pStyle w:val="CRCoverPage"/>
              <w:spacing w:after="0"/>
              <w:ind w:left="99"/>
              <w:rPr>
                <w:noProof/>
              </w:rPr>
            </w:pPr>
          </w:p>
        </w:tc>
      </w:tr>
      <w:tr w:rsidR="00D90131" w14:paraId="40A79143" w14:textId="77777777" w:rsidTr="00547111">
        <w:tc>
          <w:tcPr>
            <w:tcW w:w="2694" w:type="dxa"/>
            <w:gridSpan w:val="2"/>
            <w:tcBorders>
              <w:left w:val="single" w:sz="4" w:space="0" w:color="auto"/>
            </w:tcBorders>
          </w:tcPr>
          <w:p w14:paraId="5651A480" w14:textId="77777777" w:rsidR="00D90131" w:rsidRDefault="00D90131" w:rsidP="00D901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741CDFDE" w:rsidR="00D90131" w:rsidRDefault="00D90131" w:rsidP="00D901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77777777" w:rsidR="00D90131" w:rsidRDefault="00D90131" w:rsidP="00D90131">
            <w:pPr>
              <w:pStyle w:val="CRCoverPage"/>
              <w:spacing w:after="0"/>
              <w:jc w:val="center"/>
              <w:rPr>
                <w:b/>
                <w:caps/>
                <w:noProof/>
              </w:rPr>
            </w:pPr>
          </w:p>
        </w:tc>
        <w:tc>
          <w:tcPr>
            <w:tcW w:w="2977" w:type="dxa"/>
            <w:gridSpan w:val="4"/>
          </w:tcPr>
          <w:p w14:paraId="4DE4BC8B" w14:textId="77777777" w:rsidR="00D90131" w:rsidRDefault="00D90131" w:rsidP="00D901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1F457" w14:textId="7F779543" w:rsidR="00D90131" w:rsidRDefault="008C2695" w:rsidP="00D90131">
            <w:pPr>
              <w:pStyle w:val="CRCoverPage"/>
              <w:spacing w:after="0"/>
              <w:ind w:left="99"/>
              <w:rPr>
                <w:noProof/>
              </w:rPr>
            </w:pPr>
            <w:r>
              <w:rPr>
                <w:noProof/>
              </w:rPr>
              <w:t xml:space="preserve">TS </w:t>
            </w:r>
            <w:r w:rsidR="00D90131">
              <w:rPr>
                <w:noProof/>
              </w:rPr>
              <w:t xml:space="preserve">23.502 CR </w:t>
            </w:r>
            <w:r w:rsidR="00203FC0">
              <w:rPr>
                <w:noProof/>
              </w:rPr>
              <w:t>0877</w:t>
            </w:r>
          </w:p>
        </w:tc>
      </w:tr>
      <w:tr w:rsidR="00D90131" w14:paraId="3A5AA081" w14:textId="77777777" w:rsidTr="00547111">
        <w:tc>
          <w:tcPr>
            <w:tcW w:w="2694" w:type="dxa"/>
            <w:gridSpan w:val="2"/>
            <w:tcBorders>
              <w:left w:val="single" w:sz="4" w:space="0" w:color="auto"/>
            </w:tcBorders>
          </w:tcPr>
          <w:p w14:paraId="777C8124" w14:textId="77777777" w:rsidR="00D90131" w:rsidRDefault="00D90131" w:rsidP="00D901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D90131" w:rsidRDefault="00D90131" w:rsidP="00D90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D90131" w:rsidRDefault="00D90131" w:rsidP="00D90131">
            <w:pPr>
              <w:pStyle w:val="CRCoverPage"/>
              <w:spacing w:after="0"/>
              <w:jc w:val="center"/>
              <w:rPr>
                <w:b/>
                <w:caps/>
                <w:noProof/>
              </w:rPr>
            </w:pPr>
            <w:r>
              <w:rPr>
                <w:b/>
                <w:caps/>
                <w:noProof/>
              </w:rPr>
              <w:t>X</w:t>
            </w:r>
          </w:p>
        </w:tc>
        <w:tc>
          <w:tcPr>
            <w:tcW w:w="2977" w:type="dxa"/>
            <w:gridSpan w:val="4"/>
          </w:tcPr>
          <w:p w14:paraId="0C26F62F" w14:textId="77777777" w:rsidR="00D90131" w:rsidRDefault="00D90131" w:rsidP="00D901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BF2E28" w14:textId="77777777" w:rsidR="00D90131" w:rsidRDefault="00D90131" w:rsidP="00D90131">
            <w:pPr>
              <w:pStyle w:val="CRCoverPage"/>
              <w:spacing w:after="0"/>
              <w:ind w:left="99"/>
              <w:rPr>
                <w:noProof/>
              </w:rPr>
            </w:pPr>
            <w:r>
              <w:rPr>
                <w:noProof/>
              </w:rPr>
              <w:t xml:space="preserve">TS/TR ... CR ... </w:t>
            </w:r>
          </w:p>
        </w:tc>
      </w:tr>
      <w:tr w:rsidR="00D90131" w14:paraId="7750C4E6" w14:textId="77777777" w:rsidTr="00547111">
        <w:tc>
          <w:tcPr>
            <w:tcW w:w="2694" w:type="dxa"/>
            <w:gridSpan w:val="2"/>
            <w:tcBorders>
              <w:left w:val="single" w:sz="4" w:space="0" w:color="auto"/>
            </w:tcBorders>
          </w:tcPr>
          <w:p w14:paraId="41CC44E3" w14:textId="77777777" w:rsidR="00D90131" w:rsidRDefault="00D90131" w:rsidP="00D901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D90131" w:rsidRDefault="00D90131" w:rsidP="00D90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D90131" w:rsidRDefault="00D90131" w:rsidP="00D90131">
            <w:pPr>
              <w:pStyle w:val="CRCoverPage"/>
              <w:spacing w:after="0"/>
              <w:jc w:val="center"/>
              <w:rPr>
                <w:b/>
                <w:caps/>
                <w:noProof/>
              </w:rPr>
            </w:pPr>
            <w:r>
              <w:rPr>
                <w:b/>
                <w:caps/>
                <w:noProof/>
              </w:rPr>
              <w:t>X</w:t>
            </w:r>
          </w:p>
        </w:tc>
        <w:tc>
          <w:tcPr>
            <w:tcW w:w="2977" w:type="dxa"/>
            <w:gridSpan w:val="4"/>
          </w:tcPr>
          <w:p w14:paraId="5AF65A8D" w14:textId="77777777" w:rsidR="00D90131" w:rsidRDefault="00D90131" w:rsidP="00D901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FCC650" w14:textId="77777777" w:rsidR="00D90131" w:rsidRDefault="00D90131" w:rsidP="00D90131">
            <w:pPr>
              <w:pStyle w:val="CRCoverPage"/>
              <w:spacing w:after="0"/>
              <w:ind w:left="99"/>
              <w:rPr>
                <w:noProof/>
              </w:rPr>
            </w:pPr>
            <w:r>
              <w:rPr>
                <w:noProof/>
              </w:rPr>
              <w:t xml:space="preserve">TS/TR ... CR ... </w:t>
            </w:r>
          </w:p>
        </w:tc>
      </w:tr>
      <w:tr w:rsidR="00D90131" w14:paraId="63004BED" w14:textId="77777777" w:rsidTr="00547111">
        <w:tc>
          <w:tcPr>
            <w:tcW w:w="2694" w:type="dxa"/>
            <w:gridSpan w:val="2"/>
            <w:tcBorders>
              <w:left w:val="single" w:sz="4" w:space="0" w:color="auto"/>
            </w:tcBorders>
          </w:tcPr>
          <w:p w14:paraId="709EA396" w14:textId="77777777" w:rsidR="00D90131" w:rsidRDefault="00D90131" w:rsidP="00D90131">
            <w:pPr>
              <w:pStyle w:val="CRCoverPage"/>
              <w:spacing w:after="0"/>
              <w:rPr>
                <w:b/>
                <w:i/>
                <w:noProof/>
              </w:rPr>
            </w:pPr>
          </w:p>
        </w:tc>
        <w:tc>
          <w:tcPr>
            <w:tcW w:w="6946" w:type="dxa"/>
            <w:gridSpan w:val="9"/>
            <w:tcBorders>
              <w:right w:val="single" w:sz="4" w:space="0" w:color="auto"/>
            </w:tcBorders>
          </w:tcPr>
          <w:p w14:paraId="10F6B166" w14:textId="77777777" w:rsidR="00D90131" w:rsidRDefault="00D90131" w:rsidP="00D90131">
            <w:pPr>
              <w:pStyle w:val="CRCoverPage"/>
              <w:spacing w:after="0"/>
              <w:rPr>
                <w:noProof/>
              </w:rPr>
            </w:pPr>
          </w:p>
        </w:tc>
      </w:tr>
      <w:tr w:rsidR="00D90131" w14:paraId="6342F1BE" w14:textId="77777777" w:rsidTr="00547111">
        <w:tc>
          <w:tcPr>
            <w:tcW w:w="2694" w:type="dxa"/>
            <w:gridSpan w:val="2"/>
            <w:tcBorders>
              <w:left w:val="single" w:sz="4" w:space="0" w:color="auto"/>
              <w:bottom w:val="single" w:sz="4" w:space="0" w:color="auto"/>
            </w:tcBorders>
          </w:tcPr>
          <w:p w14:paraId="1D6DB3F1" w14:textId="77777777" w:rsidR="00D90131" w:rsidRDefault="00D90131" w:rsidP="00D901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5F18AB7A" w:rsidR="00D90131" w:rsidRDefault="007F0B43" w:rsidP="00D90131">
            <w:pPr>
              <w:pStyle w:val="CRCoverPage"/>
              <w:spacing w:after="0"/>
              <w:ind w:left="100"/>
              <w:rPr>
                <w:noProof/>
              </w:rPr>
            </w:pPr>
            <w:r>
              <w:rPr>
                <w:noProof/>
              </w:rPr>
              <w:t>G</w:t>
            </w:r>
            <w:r w:rsidR="003E4616">
              <w:rPr>
                <w:noProof/>
              </w:rPr>
              <w:t xml:space="preserve">eneral 5G URLLC </w:t>
            </w:r>
            <w:r w:rsidR="00E416D8">
              <w:rPr>
                <w:noProof/>
              </w:rPr>
              <w:t xml:space="preserve">new </w:t>
            </w:r>
            <w:r w:rsidR="003E4616">
              <w:rPr>
                <w:noProof/>
              </w:rPr>
              <w:t xml:space="preserve">clause </w:t>
            </w:r>
            <w:r w:rsidR="00E416D8">
              <w:rPr>
                <w:noProof/>
              </w:rPr>
              <w:t xml:space="preserve">5.X </w:t>
            </w:r>
            <w:r w:rsidR="00A60B47">
              <w:rPr>
                <w:noProof/>
              </w:rPr>
              <w:t>introduced by</w:t>
            </w:r>
            <w:r>
              <w:rPr>
                <w:noProof/>
              </w:rPr>
              <w:t xml:space="preserve"> </w:t>
            </w:r>
            <w:r w:rsidR="00A60B47">
              <w:rPr>
                <w:noProof/>
              </w:rPr>
              <w:t>CR</w:t>
            </w:r>
            <w:r>
              <w:rPr>
                <w:noProof/>
              </w:rPr>
              <w:t>#810</w:t>
            </w:r>
            <w:r w:rsidR="00A60B47">
              <w:rPr>
                <w:noProof/>
              </w:rPr>
              <w:t xml:space="preserve"> </w:t>
            </w:r>
            <w:r w:rsidR="003E4616">
              <w:rPr>
                <w:noProof/>
              </w:rPr>
              <w:t>and this new clause will be a subclause under that</w:t>
            </w:r>
          </w:p>
        </w:tc>
      </w:tr>
    </w:tbl>
    <w:p w14:paraId="1A40FA8A" w14:textId="77777777" w:rsidR="001E41F3" w:rsidRDefault="001E41F3">
      <w:pPr>
        <w:pStyle w:val="CRCoverPage"/>
        <w:spacing w:after="0"/>
        <w:rPr>
          <w:noProof/>
          <w:sz w:val="8"/>
          <w:szCs w:val="8"/>
        </w:rPr>
      </w:pPr>
    </w:p>
    <w:p w14:paraId="49D844E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C3B27E" w14:textId="77777777" w:rsidR="007A6E89" w:rsidRPr="0067355C" w:rsidRDefault="007A6E89" w:rsidP="007A6E89">
      <w:pPr>
        <w:rPr>
          <w:rFonts w:eastAsia="MS Mincho"/>
        </w:rPr>
      </w:pPr>
    </w:p>
    <w:p w14:paraId="37A3719A" w14:textId="77777777"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Hlk534907970"/>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2FCD91F" w14:textId="77777777" w:rsidR="00CA031B" w:rsidRPr="009E0DE1" w:rsidRDefault="00CA031B" w:rsidP="00CA031B">
      <w:pPr>
        <w:pStyle w:val="1"/>
      </w:pPr>
      <w:bookmarkStart w:id="3" w:name="_Toc524945829"/>
      <w:bookmarkEnd w:id="2"/>
      <w:r w:rsidRPr="009E0DE1">
        <w:t>2</w:t>
      </w:r>
      <w:r w:rsidRPr="009E0DE1">
        <w:tab/>
        <w:t>References</w:t>
      </w:r>
      <w:bookmarkEnd w:id="3"/>
    </w:p>
    <w:p w14:paraId="5C3CE426" w14:textId="143ADC57" w:rsidR="00CA031B" w:rsidRDefault="00CA031B" w:rsidP="00CA031B">
      <w:pPr>
        <w:pStyle w:val="EX"/>
      </w:pPr>
      <w:r>
        <w:t>…</w:t>
      </w:r>
    </w:p>
    <w:p w14:paraId="019A2184" w14:textId="5BD97125" w:rsidR="00CA031B" w:rsidRDefault="00CA031B" w:rsidP="00CA031B">
      <w:pPr>
        <w:pStyle w:val="EX"/>
      </w:pPr>
      <w:ins w:id="4" w:author="Ericsson" w:date="2019-01-11T15:47:00Z">
        <w:r w:rsidRPr="00CD24D1">
          <w:t>[</w:t>
        </w:r>
        <w:r>
          <w:t>X</w:t>
        </w:r>
        <w:r w:rsidRPr="00CD24D1">
          <w:t>]</w:t>
        </w:r>
        <w:r>
          <w:tab/>
        </w:r>
        <w:r>
          <w:tab/>
          <w:t>IEEE </w:t>
        </w:r>
        <w:r w:rsidRPr="00CD24D1">
          <w:t>802.1CB-2017</w:t>
        </w:r>
        <w:r>
          <w:t>:</w:t>
        </w:r>
        <w:r w:rsidRPr="00CD24D1">
          <w:t xml:space="preserve"> IEEE Standard for Local and metropolitan area networks--Frame Replication and Elimination for Reliability</w:t>
        </w:r>
      </w:ins>
      <w:ins w:id="5" w:author="Ericsson" w:date="2019-01-11T15:48:00Z">
        <w:r>
          <w:t>.</w:t>
        </w:r>
      </w:ins>
    </w:p>
    <w:p w14:paraId="3FD6786D" w14:textId="77777777" w:rsidR="00954CBA" w:rsidRDefault="00954CBA" w:rsidP="00CA031B">
      <w:pPr>
        <w:pStyle w:val="EX"/>
        <w:rPr>
          <w:ins w:id="6" w:author="Ericsson" w:date="2019-01-11T15:47:00Z"/>
        </w:rPr>
      </w:pPr>
    </w:p>
    <w:p w14:paraId="3E6F67A2" w14:textId="77777777" w:rsidR="00954CBA" w:rsidRPr="0067355C" w:rsidRDefault="00954CBA" w:rsidP="00954CB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0FB876F9" w14:textId="77777777" w:rsidR="00CA031B" w:rsidRPr="009E0DE1" w:rsidRDefault="00CA031B" w:rsidP="00CA031B">
      <w:pPr>
        <w:pStyle w:val="EX"/>
      </w:pPr>
    </w:p>
    <w:p w14:paraId="65B0778A" w14:textId="77777777" w:rsidR="00954CBA" w:rsidRPr="00954CBA" w:rsidRDefault="00954CBA" w:rsidP="00954CBA">
      <w:pPr>
        <w:keepNext/>
        <w:keepLines/>
        <w:spacing w:before="180"/>
        <w:ind w:left="1134" w:hanging="1134"/>
        <w:outlineLvl w:val="1"/>
        <w:rPr>
          <w:rFonts w:ascii="Arial" w:hAnsi="Arial"/>
          <w:sz w:val="32"/>
        </w:rPr>
      </w:pPr>
      <w:bookmarkStart w:id="7" w:name="_Toc532891519"/>
      <w:r w:rsidRPr="00954CBA">
        <w:rPr>
          <w:rFonts w:ascii="Arial" w:hAnsi="Arial"/>
          <w:sz w:val="32"/>
        </w:rPr>
        <w:t>3.2</w:t>
      </w:r>
      <w:r w:rsidRPr="00954CBA">
        <w:rPr>
          <w:rFonts w:ascii="Arial" w:hAnsi="Arial"/>
          <w:sz w:val="32"/>
        </w:rPr>
        <w:tab/>
        <w:t>Abbreviations</w:t>
      </w:r>
      <w:bookmarkEnd w:id="7"/>
    </w:p>
    <w:p w14:paraId="3DE6D734" w14:textId="77777777" w:rsidR="00954CBA" w:rsidRPr="00954CBA" w:rsidRDefault="00954CBA" w:rsidP="00954CBA">
      <w:pPr>
        <w:keepNext/>
      </w:pPr>
      <w:r w:rsidRPr="00954CBA">
        <w:t>For the purposes of the present document, the abbreviations given in TR 21.905 [1] and the following apply. An abbreviation defined in the present document takes precedence over the definition of the same abbreviation, if any, in TR 21.905 [1].</w:t>
      </w:r>
    </w:p>
    <w:p w14:paraId="5BDAB936" w14:textId="77777777" w:rsidR="00954CBA" w:rsidRPr="00954CBA" w:rsidRDefault="00954CBA" w:rsidP="00954CBA">
      <w:pPr>
        <w:keepLines/>
        <w:spacing w:after="0"/>
        <w:ind w:left="1702" w:hanging="1418"/>
      </w:pPr>
      <w:r w:rsidRPr="00954CBA">
        <w:t>5GC</w:t>
      </w:r>
      <w:r w:rsidRPr="00954CBA">
        <w:tab/>
        <w:t>5G Core Network</w:t>
      </w:r>
    </w:p>
    <w:p w14:paraId="710025DB" w14:textId="77777777" w:rsidR="00954CBA" w:rsidRPr="00954CBA" w:rsidRDefault="00954CBA" w:rsidP="00954CBA">
      <w:pPr>
        <w:keepLines/>
        <w:spacing w:after="0"/>
        <w:ind w:left="1702" w:hanging="1418"/>
        <w:rPr>
          <w:lang w:eastAsia="zh-CN"/>
        </w:rPr>
      </w:pPr>
      <w:r w:rsidRPr="00954CBA">
        <w:t>5GS</w:t>
      </w:r>
      <w:r w:rsidRPr="00954CBA">
        <w:tab/>
        <w:t>5G System</w:t>
      </w:r>
    </w:p>
    <w:p w14:paraId="2DB92936" w14:textId="77777777" w:rsidR="00954CBA" w:rsidRPr="00954CBA" w:rsidRDefault="00954CBA" w:rsidP="00954CBA">
      <w:pPr>
        <w:keepLines/>
        <w:spacing w:after="0"/>
        <w:ind w:left="1702" w:hanging="1418"/>
      </w:pPr>
      <w:r w:rsidRPr="00954CBA">
        <w:t>5G-</w:t>
      </w:r>
      <w:proofErr w:type="gramStart"/>
      <w:r w:rsidRPr="00954CBA">
        <w:t>AN</w:t>
      </w:r>
      <w:proofErr w:type="gramEnd"/>
      <w:r w:rsidRPr="00954CBA">
        <w:tab/>
        <w:t>5G Access Network</w:t>
      </w:r>
    </w:p>
    <w:p w14:paraId="336ED0C3" w14:textId="77777777" w:rsidR="00954CBA" w:rsidRPr="00954CBA" w:rsidRDefault="00954CBA" w:rsidP="00954CBA">
      <w:pPr>
        <w:keepLines/>
        <w:spacing w:after="0"/>
        <w:ind w:left="1702" w:hanging="1418"/>
        <w:rPr>
          <w:lang w:eastAsia="zh-CN"/>
        </w:rPr>
      </w:pPr>
      <w:r w:rsidRPr="00954CBA">
        <w:rPr>
          <w:lang w:eastAsia="zh-CN"/>
        </w:rPr>
        <w:t>5G-EIR</w:t>
      </w:r>
      <w:r w:rsidRPr="00954CBA">
        <w:rPr>
          <w:lang w:eastAsia="zh-CN"/>
        </w:rPr>
        <w:tab/>
        <w:t>5G-Equipment Identity Register</w:t>
      </w:r>
    </w:p>
    <w:p w14:paraId="3D4BA201" w14:textId="77777777" w:rsidR="00954CBA" w:rsidRPr="00954CBA" w:rsidRDefault="00954CBA" w:rsidP="00954CBA">
      <w:pPr>
        <w:keepLines/>
        <w:spacing w:after="0"/>
        <w:ind w:left="1702" w:hanging="1418"/>
        <w:rPr>
          <w:lang w:eastAsia="zh-CN"/>
        </w:rPr>
      </w:pPr>
      <w:r w:rsidRPr="00954CBA">
        <w:rPr>
          <w:lang w:eastAsia="zh-CN"/>
        </w:rPr>
        <w:t>5G-GUTI</w:t>
      </w:r>
      <w:r w:rsidRPr="00954CBA">
        <w:rPr>
          <w:lang w:eastAsia="zh-CN"/>
        </w:rPr>
        <w:tab/>
        <w:t>5G Globally Unique Temporary Identifier</w:t>
      </w:r>
    </w:p>
    <w:p w14:paraId="1992E00D" w14:textId="77777777" w:rsidR="00954CBA" w:rsidRPr="00954CBA" w:rsidRDefault="00954CBA" w:rsidP="00954CBA">
      <w:pPr>
        <w:keepLines/>
        <w:spacing w:after="0"/>
        <w:ind w:left="1702" w:hanging="1418"/>
      </w:pPr>
      <w:r w:rsidRPr="00954CBA">
        <w:rPr>
          <w:lang w:eastAsia="zh-CN"/>
        </w:rPr>
        <w:t>5G-S-TMSI</w:t>
      </w:r>
      <w:r w:rsidRPr="00954CBA">
        <w:rPr>
          <w:lang w:eastAsia="zh-CN"/>
        </w:rPr>
        <w:tab/>
        <w:t>5G S-Temporary Mobile Subscription Identifier</w:t>
      </w:r>
    </w:p>
    <w:p w14:paraId="32AA047A" w14:textId="77777777" w:rsidR="00954CBA" w:rsidRPr="00954CBA" w:rsidRDefault="00954CBA" w:rsidP="00954CBA">
      <w:pPr>
        <w:keepLines/>
        <w:spacing w:after="0"/>
        <w:ind w:left="1702" w:hanging="1418"/>
      </w:pPr>
      <w:r w:rsidRPr="00954CBA">
        <w:t>5QI</w:t>
      </w:r>
      <w:r w:rsidRPr="00954CBA">
        <w:tab/>
        <w:t xml:space="preserve">5G </w:t>
      </w:r>
      <w:proofErr w:type="spellStart"/>
      <w:r w:rsidRPr="00954CBA">
        <w:t>QoS</w:t>
      </w:r>
      <w:proofErr w:type="spellEnd"/>
      <w:r w:rsidRPr="00954CBA">
        <w:t xml:space="preserve"> Identifier</w:t>
      </w:r>
    </w:p>
    <w:p w14:paraId="3F7A872D" w14:textId="77777777" w:rsidR="00954CBA" w:rsidRPr="00954CBA" w:rsidRDefault="00954CBA" w:rsidP="00954CBA">
      <w:pPr>
        <w:keepNext/>
        <w:keepLines/>
        <w:spacing w:after="0"/>
        <w:ind w:left="1702" w:hanging="1418"/>
      </w:pPr>
      <w:r w:rsidRPr="00954CBA">
        <w:t>AF</w:t>
      </w:r>
      <w:r w:rsidRPr="00954CBA">
        <w:tab/>
        <w:t>Application Function</w:t>
      </w:r>
    </w:p>
    <w:p w14:paraId="5AA08E6E" w14:textId="77777777" w:rsidR="00954CBA" w:rsidRPr="00954CBA" w:rsidRDefault="00954CBA" w:rsidP="00954CBA">
      <w:pPr>
        <w:keepNext/>
        <w:keepLines/>
        <w:spacing w:after="0"/>
        <w:ind w:left="1702" w:hanging="1418"/>
      </w:pPr>
      <w:r w:rsidRPr="00954CBA">
        <w:t>AMF</w:t>
      </w:r>
      <w:r w:rsidRPr="00954CBA">
        <w:tab/>
        <w:t>Access and Mobility Management Function</w:t>
      </w:r>
    </w:p>
    <w:p w14:paraId="5C84FDEE" w14:textId="77777777" w:rsidR="00954CBA" w:rsidRPr="00954CBA" w:rsidRDefault="00954CBA" w:rsidP="00954CBA">
      <w:pPr>
        <w:keepNext/>
        <w:keepLines/>
        <w:spacing w:after="0"/>
        <w:ind w:left="1702" w:hanging="1418"/>
      </w:pPr>
      <w:r w:rsidRPr="00954CBA">
        <w:t>AS</w:t>
      </w:r>
      <w:r w:rsidRPr="00954CBA">
        <w:tab/>
        <w:t>Access Stratum</w:t>
      </w:r>
    </w:p>
    <w:p w14:paraId="750E89D8" w14:textId="77777777" w:rsidR="00954CBA" w:rsidRPr="00954CBA" w:rsidRDefault="00954CBA" w:rsidP="00954CBA">
      <w:pPr>
        <w:keepLines/>
        <w:spacing w:after="0"/>
        <w:ind w:left="1702" w:hanging="1418"/>
      </w:pPr>
      <w:r w:rsidRPr="00954CBA">
        <w:t>AUSF</w:t>
      </w:r>
      <w:r w:rsidRPr="00954CBA">
        <w:tab/>
        <w:t>Authentication Server Function</w:t>
      </w:r>
    </w:p>
    <w:p w14:paraId="49CB235F" w14:textId="77777777" w:rsidR="00954CBA" w:rsidRPr="00954CBA" w:rsidRDefault="00954CBA" w:rsidP="00954CBA">
      <w:pPr>
        <w:keepLines/>
        <w:spacing w:after="0"/>
        <w:ind w:left="1702" w:hanging="1418"/>
      </w:pPr>
      <w:r w:rsidRPr="00954CBA">
        <w:t>BSF</w:t>
      </w:r>
      <w:r w:rsidRPr="00954CBA">
        <w:tab/>
        <w:t>Binding Support Function</w:t>
      </w:r>
    </w:p>
    <w:p w14:paraId="1118CFC0" w14:textId="77777777" w:rsidR="00954CBA" w:rsidRPr="00954CBA" w:rsidRDefault="00954CBA" w:rsidP="00954CBA">
      <w:pPr>
        <w:keepLines/>
        <w:spacing w:after="0"/>
        <w:ind w:left="1702" w:hanging="1418"/>
      </w:pPr>
      <w:r w:rsidRPr="00954CBA">
        <w:t>CAPIF</w:t>
      </w:r>
      <w:r w:rsidRPr="00954CBA">
        <w:tab/>
        <w:t>Common API Framework for 3GPP northbound APIs</w:t>
      </w:r>
    </w:p>
    <w:p w14:paraId="7FE6C33A" w14:textId="77777777" w:rsidR="00954CBA" w:rsidRPr="00954CBA" w:rsidRDefault="00954CBA" w:rsidP="00954CBA">
      <w:pPr>
        <w:keepLines/>
        <w:spacing w:after="0"/>
        <w:ind w:left="1702" w:hanging="1418"/>
      </w:pPr>
      <w:r w:rsidRPr="00954CBA">
        <w:t>CP</w:t>
      </w:r>
      <w:r w:rsidRPr="00954CBA">
        <w:tab/>
        <w:t>Control Plane</w:t>
      </w:r>
    </w:p>
    <w:p w14:paraId="52DC770A" w14:textId="77777777" w:rsidR="00954CBA" w:rsidRPr="00954CBA" w:rsidRDefault="00954CBA" w:rsidP="00954CBA">
      <w:pPr>
        <w:keepLines/>
        <w:spacing w:after="0"/>
        <w:ind w:left="1702" w:hanging="1418"/>
      </w:pPr>
      <w:r w:rsidRPr="00954CBA">
        <w:t>DL</w:t>
      </w:r>
      <w:r w:rsidRPr="00954CBA">
        <w:tab/>
        <w:t>Downlink</w:t>
      </w:r>
    </w:p>
    <w:p w14:paraId="6ECF94EB" w14:textId="77777777" w:rsidR="00954CBA" w:rsidRPr="00954CBA" w:rsidRDefault="00954CBA" w:rsidP="00954CBA">
      <w:pPr>
        <w:keepLines/>
        <w:spacing w:after="0"/>
        <w:ind w:left="1702" w:hanging="1418"/>
      </w:pPr>
      <w:r w:rsidRPr="00954CBA">
        <w:t>DN</w:t>
      </w:r>
      <w:r w:rsidRPr="00954CBA">
        <w:tab/>
        <w:t>Data Network</w:t>
      </w:r>
    </w:p>
    <w:p w14:paraId="2C90F6DB" w14:textId="77777777" w:rsidR="00954CBA" w:rsidRPr="00954CBA" w:rsidRDefault="00954CBA" w:rsidP="00954CBA">
      <w:pPr>
        <w:keepLines/>
        <w:spacing w:after="0"/>
        <w:ind w:left="1702" w:hanging="1418"/>
      </w:pPr>
      <w:r w:rsidRPr="00954CBA">
        <w:rPr>
          <w:rFonts w:eastAsia="宋体"/>
          <w:lang w:eastAsia="zh-CN"/>
        </w:rPr>
        <w:t>DNAI</w:t>
      </w:r>
      <w:r w:rsidRPr="00954CBA">
        <w:tab/>
      </w:r>
      <w:r w:rsidRPr="00954CBA">
        <w:rPr>
          <w:rFonts w:eastAsia="宋体"/>
          <w:lang w:eastAsia="zh-CN"/>
        </w:rPr>
        <w:t>DN Access Identifier</w:t>
      </w:r>
    </w:p>
    <w:p w14:paraId="505AF039" w14:textId="77777777" w:rsidR="00954CBA" w:rsidRPr="00954CBA" w:rsidRDefault="00954CBA" w:rsidP="00954CBA">
      <w:pPr>
        <w:keepLines/>
        <w:spacing w:after="0"/>
        <w:ind w:left="1702" w:hanging="1418"/>
      </w:pPr>
      <w:r w:rsidRPr="00954CBA">
        <w:t>DNN</w:t>
      </w:r>
      <w:r w:rsidRPr="00954CBA">
        <w:tab/>
        <w:t>Data Network Name</w:t>
      </w:r>
    </w:p>
    <w:p w14:paraId="4BBE8B2E" w14:textId="77777777" w:rsidR="00954CBA" w:rsidRPr="00954CBA" w:rsidRDefault="00954CBA" w:rsidP="00954CBA">
      <w:pPr>
        <w:keepLines/>
        <w:spacing w:after="0"/>
        <w:ind w:left="1702" w:hanging="1418"/>
      </w:pPr>
      <w:r w:rsidRPr="00954CBA">
        <w:t>DRX</w:t>
      </w:r>
      <w:r w:rsidRPr="00954CBA">
        <w:tab/>
        <w:t>Discontinuous Reception</w:t>
      </w:r>
    </w:p>
    <w:p w14:paraId="67EE40B2" w14:textId="77777777" w:rsidR="00954CBA" w:rsidRPr="00954CBA" w:rsidRDefault="00954CBA" w:rsidP="00954CBA">
      <w:pPr>
        <w:keepLines/>
        <w:spacing w:after="0"/>
        <w:ind w:left="1702" w:hanging="1418"/>
      </w:pPr>
      <w:proofErr w:type="spellStart"/>
      <w:proofErr w:type="gramStart"/>
      <w:r w:rsidRPr="00954CBA">
        <w:t>ePDG</w:t>
      </w:r>
      <w:proofErr w:type="spellEnd"/>
      <w:proofErr w:type="gramEnd"/>
      <w:r w:rsidRPr="00954CBA">
        <w:tab/>
        <w:t>evolved Packet Data Gateway</w:t>
      </w:r>
    </w:p>
    <w:p w14:paraId="3A34D677" w14:textId="77777777" w:rsidR="00954CBA" w:rsidRPr="00954CBA" w:rsidRDefault="00954CBA" w:rsidP="00954CBA">
      <w:pPr>
        <w:keepLines/>
        <w:spacing w:after="0"/>
        <w:ind w:left="1702" w:hanging="1418"/>
      </w:pPr>
      <w:r w:rsidRPr="00954CBA">
        <w:t>EBI</w:t>
      </w:r>
      <w:r w:rsidRPr="00954CBA">
        <w:tab/>
        <w:t>EPS Bearer Identity</w:t>
      </w:r>
    </w:p>
    <w:p w14:paraId="181458FE" w14:textId="77777777" w:rsidR="00954CBA" w:rsidRPr="00954CBA" w:rsidRDefault="00954CBA" w:rsidP="00954CBA">
      <w:pPr>
        <w:keepLines/>
        <w:spacing w:after="0"/>
        <w:ind w:left="1702" w:hanging="1418"/>
      </w:pPr>
      <w:r w:rsidRPr="00954CBA">
        <w:t>FAR</w:t>
      </w:r>
      <w:r w:rsidRPr="00954CBA">
        <w:tab/>
        <w:t>Forwarding Action Rule</w:t>
      </w:r>
    </w:p>
    <w:p w14:paraId="5FA6BFDE" w14:textId="77777777" w:rsidR="00954CBA" w:rsidRPr="00954CBA" w:rsidRDefault="00954CBA" w:rsidP="00954CBA">
      <w:pPr>
        <w:keepLines/>
        <w:spacing w:after="0"/>
        <w:ind w:left="1702" w:hanging="1418"/>
      </w:pPr>
      <w:r w:rsidRPr="00954CBA">
        <w:t>FQDN</w:t>
      </w:r>
      <w:r w:rsidRPr="00954CBA">
        <w:tab/>
        <w:t>Fully Qualified Domain Name</w:t>
      </w:r>
    </w:p>
    <w:p w14:paraId="1B1B9F50" w14:textId="77777777" w:rsidR="00954CBA" w:rsidRPr="00954CBA" w:rsidRDefault="00954CBA" w:rsidP="00954CBA">
      <w:pPr>
        <w:keepLines/>
        <w:spacing w:after="0"/>
        <w:ind w:left="1702" w:hanging="1418"/>
        <w:rPr>
          <w:lang w:eastAsia="zh-CN"/>
        </w:rPr>
      </w:pPr>
      <w:r w:rsidRPr="00954CBA">
        <w:rPr>
          <w:lang w:eastAsia="zh-CN"/>
        </w:rPr>
        <w:t>GFBR</w:t>
      </w:r>
      <w:r w:rsidRPr="00954CBA">
        <w:rPr>
          <w:lang w:eastAsia="zh-CN"/>
        </w:rPr>
        <w:tab/>
        <w:t>Guaranteed Flow Bit Rate</w:t>
      </w:r>
    </w:p>
    <w:p w14:paraId="0DBB769D" w14:textId="77777777" w:rsidR="00954CBA" w:rsidRPr="00954CBA" w:rsidRDefault="00954CBA" w:rsidP="00954CBA">
      <w:pPr>
        <w:keepLines/>
        <w:spacing w:after="0"/>
        <w:ind w:left="1702" w:hanging="1418"/>
        <w:rPr>
          <w:lang w:eastAsia="zh-CN"/>
        </w:rPr>
      </w:pPr>
      <w:r w:rsidRPr="00954CBA">
        <w:rPr>
          <w:rFonts w:eastAsia="宋体"/>
        </w:rPr>
        <w:t>GMLC</w:t>
      </w:r>
      <w:r w:rsidRPr="00954CBA">
        <w:rPr>
          <w:rFonts w:eastAsia="宋体"/>
        </w:rPr>
        <w:tab/>
        <w:t>Gateway Mobile Location Centre</w:t>
      </w:r>
    </w:p>
    <w:p w14:paraId="6BC22180" w14:textId="77777777" w:rsidR="00954CBA" w:rsidRPr="00954CBA" w:rsidRDefault="00954CBA" w:rsidP="00954CBA">
      <w:pPr>
        <w:keepLines/>
        <w:spacing w:after="0"/>
        <w:ind w:left="1702" w:hanging="1418"/>
        <w:rPr>
          <w:lang w:eastAsia="zh-CN"/>
        </w:rPr>
      </w:pPr>
      <w:r w:rsidRPr="00954CBA">
        <w:rPr>
          <w:lang w:eastAsia="zh-CN"/>
        </w:rPr>
        <w:t>GPSI</w:t>
      </w:r>
      <w:r w:rsidRPr="00954CBA">
        <w:rPr>
          <w:lang w:eastAsia="zh-CN"/>
        </w:rPr>
        <w:tab/>
        <w:t>Generic Public Subscription Identifier</w:t>
      </w:r>
    </w:p>
    <w:p w14:paraId="118C1BBF" w14:textId="77777777" w:rsidR="00954CBA" w:rsidRPr="00954CBA" w:rsidRDefault="00954CBA" w:rsidP="00954CBA">
      <w:pPr>
        <w:keepLines/>
        <w:spacing w:after="0"/>
        <w:ind w:left="1702" w:hanging="1418"/>
        <w:rPr>
          <w:lang w:eastAsia="zh-CN"/>
        </w:rPr>
      </w:pPr>
      <w:r w:rsidRPr="00954CBA">
        <w:rPr>
          <w:lang w:eastAsia="zh-CN"/>
        </w:rPr>
        <w:t>GUAMI</w:t>
      </w:r>
      <w:r w:rsidRPr="00954CBA">
        <w:rPr>
          <w:lang w:eastAsia="zh-CN"/>
        </w:rPr>
        <w:tab/>
        <w:t>Globally Unique AMF Identifier</w:t>
      </w:r>
    </w:p>
    <w:p w14:paraId="471125C2" w14:textId="77777777" w:rsidR="00954CBA" w:rsidRPr="00954CBA" w:rsidRDefault="00954CBA" w:rsidP="00954CBA">
      <w:pPr>
        <w:keepLines/>
        <w:spacing w:after="0"/>
        <w:ind w:left="1702" w:hanging="1418"/>
        <w:rPr>
          <w:lang w:eastAsia="zh-CN"/>
        </w:rPr>
      </w:pPr>
      <w:r w:rsidRPr="00954CBA">
        <w:rPr>
          <w:lang w:eastAsia="zh-CN"/>
        </w:rPr>
        <w:t>HR</w:t>
      </w:r>
      <w:r w:rsidRPr="00954CBA">
        <w:rPr>
          <w:lang w:eastAsia="zh-CN"/>
        </w:rPr>
        <w:tab/>
        <w:t>Home Routed (roaming)</w:t>
      </w:r>
    </w:p>
    <w:p w14:paraId="77E2663B" w14:textId="77777777" w:rsidR="00954CBA" w:rsidRPr="00954CBA" w:rsidRDefault="00954CBA" w:rsidP="00954CBA">
      <w:pPr>
        <w:keepLines/>
        <w:spacing w:after="0"/>
        <w:ind w:left="1702" w:hanging="1418"/>
      </w:pPr>
      <w:r w:rsidRPr="00954CBA">
        <w:t>LADN</w:t>
      </w:r>
      <w:r w:rsidRPr="00954CBA">
        <w:tab/>
        <w:t>Local Area Data Network</w:t>
      </w:r>
    </w:p>
    <w:p w14:paraId="4378CEB5" w14:textId="77777777" w:rsidR="00954CBA" w:rsidRPr="00954CBA" w:rsidRDefault="00954CBA" w:rsidP="00954CBA">
      <w:pPr>
        <w:keepLines/>
        <w:spacing w:after="0"/>
        <w:ind w:left="1702" w:hanging="1418"/>
      </w:pPr>
      <w:r w:rsidRPr="00954CBA">
        <w:t>LBO</w:t>
      </w:r>
      <w:r w:rsidRPr="00954CBA">
        <w:tab/>
        <w:t>Local Break Out (roaming)</w:t>
      </w:r>
    </w:p>
    <w:p w14:paraId="0C9ED78A" w14:textId="77777777" w:rsidR="00954CBA" w:rsidRPr="00954CBA" w:rsidRDefault="00954CBA" w:rsidP="00954CBA">
      <w:pPr>
        <w:keepLines/>
        <w:spacing w:after="0"/>
        <w:ind w:left="1702" w:hanging="1418"/>
        <w:rPr>
          <w:rFonts w:eastAsia="宋体"/>
        </w:rPr>
      </w:pPr>
      <w:r w:rsidRPr="00954CBA">
        <w:rPr>
          <w:rFonts w:eastAsia="宋体"/>
        </w:rPr>
        <w:t>LMF</w:t>
      </w:r>
      <w:r w:rsidRPr="00954CBA">
        <w:rPr>
          <w:rFonts w:eastAsia="宋体"/>
        </w:rPr>
        <w:tab/>
        <w:t>Location Management Function</w:t>
      </w:r>
    </w:p>
    <w:p w14:paraId="44BF7E2F" w14:textId="77777777" w:rsidR="00954CBA" w:rsidRPr="00954CBA" w:rsidRDefault="00954CBA" w:rsidP="00954CBA">
      <w:pPr>
        <w:keepLines/>
        <w:spacing w:after="0"/>
        <w:ind w:left="1702" w:hanging="1418"/>
      </w:pPr>
      <w:r w:rsidRPr="00954CBA">
        <w:rPr>
          <w:rFonts w:eastAsia="宋体"/>
        </w:rPr>
        <w:t>LRF</w:t>
      </w:r>
      <w:r w:rsidRPr="00954CBA">
        <w:rPr>
          <w:rFonts w:eastAsia="宋体"/>
        </w:rPr>
        <w:tab/>
        <w:t>Location Retrieval Function</w:t>
      </w:r>
    </w:p>
    <w:p w14:paraId="01589BA2" w14:textId="77777777" w:rsidR="00954CBA" w:rsidRPr="00954CBA" w:rsidRDefault="00954CBA" w:rsidP="00954CBA">
      <w:pPr>
        <w:keepLines/>
        <w:spacing w:after="0"/>
        <w:ind w:left="1702" w:hanging="1418"/>
        <w:rPr>
          <w:lang w:eastAsia="zh-CN"/>
        </w:rPr>
      </w:pPr>
      <w:r w:rsidRPr="00954CBA">
        <w:rPr>
          <w:lang w:eastAsia="zh-CN"/>
        </w:rPr>
        <w:t>MCX</w:t>
      </w:r>
      <w:r w:rsidRPr="00954CBA">
        <w:rPr>
          <w:lang w:eastAsia="zh-CN"/>
        </w:rPr>
        <w:tab/>
        <w:t>Mission Critical Service</w:t>
      </w:r>
    </w:p>
    <w:p w14:paraId="3F573F10" w14:textId="77777777" w:rsidR="00954CBA" w:rsidRPr="00954CBA" w:rsidRDefault="00954CBA" w:rsidP="00954CBA">
      <w:pPr>
        <w:keepLines/>
        <w:spacing w:after="0"/>
        <w:ind w:left="1702" w:hanging="1418"/>
        <w:rPr>
          <w:lang w:eastAsia="zh-CN"/>
        </w:rPr>
      </w:pPr>
      <w:r w:rsidRPr="00954CBA">
        <w:rPr>
          <w:lang w:eastAsia="zh-CN"/>
        </w:rPr>
        <w:t>MDBV</w:t>
      </w:r>
      <w:r w:rsidRPr="00954CBA">
        <w:rPr>
          <w:lang w:eastAsia="zh-CN"/>
        </w:rPr>
        <w:tab/>
        <w:t>Maximum Data Burst Volume</w:t>
      </w:r>
    </w:p>
    <w:p w14:paraId="111B1EE9" w14:textId="77777777" w:rsidR="00954CBA" w:rsidRPr="00954CBA" w:rsidRDefault="00954CBA" w:rsidP="00954CBA">
      <w:pPr>
        <w:keepLines/>
        <w:spacing w:after="0"/>
        <w:ind w:left="1702" w:hanging="1418"/>
        <w:rPr>
          <w:lang w:eastAsia="zh-CN"/>
        </w:rPr>
      </w:pPr>
      <w:r w:rsidRPr="00954CBA">
        <w:rPr>
          <w:lang w:eastAsia="zh-CN"/>
        </w:rPr>
        <w:t>MFBR</w:t>
      </w:r>
      <w:r w:rsidRPr="00954CBA">
        <w:rPr>
          <w:lang w:eastAsia="zh-CN"/>
        </w:rPr>
        <w:tab/>
        <w:t>Maximum Flow Bit Rate</w:t>
      </w:r>
    </w:p>
    <w:p w14:paraId="587D8445" w14:textId="77777777" w:rsidR="00954CBA" w:rsidRPr="00954CBA" w:rsidRDefault="00954CBA" w:rsidP="00954CBA">
      <w:pPr>
        <w:keepLines/>
        <w:spacing w:after="0"/>
        <w:ind w:left="1702" w:hanging="1418"/>
      </w:pPr>
      <w:r w:rsidRPr="00954CBA">
        <w:t>MICO</w:t>
      </w:r>
      <w:r w:rsidRPr="00954CBA">
        <w:tab/>
        <w:t>Mobile Initiated Connection Only</w:t>
      </w:r>
    </w:p>
    <w:p w14:paraId="62482AAC" w14:textId="77777777" w:rsidR="00954CBA" w:rsidRPr="00954CBA" w:rsidRDefault="00954CBA" w:rsidP="00954CBA">
      <w:pPr>
        <w:keepLines/>
        <w:spacing w:after="0"/>
        <w:ind w:left="1702" w:hanging="1418"/>
      </w:pPr>
      <w:r w:rsidRPr="00954CBA">
        <w:t>MPS</w:t>
      </w:r>
      <w:r w:rsidRPr="00954CBA">
        <w:tab/>
        <w:t>Multimedia Priority Service</w:t>
      </w:r>
    </w:p>
    <w:p w14:paraId="059A0000" w14:textId="77777777" w:rsidR="00954CBA" w:rsidRPr="00954CBA" w:rsidRDefault="00954CBA" w:rsidP="00954CBA">
      <w:pPr>
        <w:keepLines/>
        <w:spacing w:after="0"/>
        <w:ind w:left="1702" w:hanging="1418"/>
      </w:pPr>
      <w:r w:rsidRPr="00954CBA">
        <w:lastRenderedPageBreak/>
        <w:t>N3IWF</w:t>
      </w:r>
      <w:r w:rsidRPr="00954CBA">
        <w:tab/>
        <w:t xml:space="preserve">Non-3GPP </w:t>
      </w:r>
      <w:proofErr w:type="spellStart"/>
      <w:r w:rsidRPr="00954CBA">
        <w:t>InterWorking</w:t>
      </w:r>
      <w:proofErr w:type="spellEnd"/>
      <w:r w:rsidRPr="00954CBA">
        <w:t xml:space="preserve"> Function</w:t>
      </w:r>
    </w:p>
    <w:p w14:paraId="7FFEA89C" w14:textId="77777777" w:rsidR="00954CBA" w:rsidRPr="00954CBA" w:rsidRDefault="00954CBA" w:rsidP="00954CBA">
      <w:pPr>
        <w:keepLines/>
        <w:spacing w:after="0"/>
        <w:ind w:left="1702" w:hanging="1418"/>
      </w:pPr>
      <w:r w:rsidRPr="00954CBA">
        <w:t>NAI</w:t>
      </w:r>
      <w:r w:rsidRPr="00954CBA">
        <w:tab/>
        <w:t>Network Access Identifier</w:t>
      </w:r>
    </w:p>
    <w:p w14:paraId="679753BE" w14:textId="77777777" w:rsidR="00954CBA" w:rsidRPr="00954CBA" w:rsidRDefault="00954CBA" w:rsidP="00954CBA">
      <w:pPr>
        <w:keepLines/>
        <w:spacing w:after="0"/>
        <w:ind w:left="1702" w:hanging="1418"/>
      </w:pPr>
      <w:r w:rsidRPr="00954CBA">
        <w:t>NEF</w:t>
      </w:r>
      <w:r w:rsidRPr="00954CBA">
        <w:tab/>
        <w:t>Network Exposure Function</w:t>
      </w:r>
    </w:p>
    <w:p w14:paraId="33748F98" w14:textId="77777777" w:rsidR="00954CBA" w:rsidRPr="00954CBA" w:rsidRDefault="00954CBA" w:rsidP="00954CBA">
      <w:pPr>
        <w:keepLines/>
        <w:spacing w:after="0"/>
        <w:ind w:left="1702" w:hanging="1418"/>
      </w:pPr>
      <w:r w:rsidRPr="00954CBA">
        <w:t>NF</w:t>
      </w:r>
      <w:r w:rsidRPr="00954CBA">
        <w:tab/>
        <w:t>Network Function</w:t>
      </w:r>
    </w:p>
    <w:p w14:paraId="19B57F75" w14:textId="77777777" w:rsidR="00954CBA" w:rsidRPr="00954CBA" w:rsidRDefault="00954CBA" w:rsidP="00954CBA">
      <w:pPr>
        <w:keepLines/>
        <w:spacing w:after="0"/>
        <w:ind w:left="1702" w:hanging="1418"/>
      </w:pPr>
      <w:r w:rsidRPr="00954CBA">
        <w:t>NGAP</w:t>
      </w:r>
      <w:r w:rsidRPr="00954CBA">
        <w:tab/>
        <w:t>Next Generation Application Protocol</w:t>
      </w:r>
    </w:p>
    <w:p w14:paraId="62E758AF" w14:textId="77777777" w:rsidR="00954CBA" w:rsidRPr="00954CBA" w:rsidRDefault="00954CBA" w:rsidP="00954CBA">
      <w:pPr>
        <w:keepLines/>
        <w:spacing w:after="0"/>
        <w:ind w:left="1702" w:hanging="1418"/>
      </w:pPr>
      <w:r w:rsidRPr="00954CBA">
        <w:t>NR</w:t>
      </w:r>
      <w:r w:rsidRPr="00954CBA">
        <w:tab/>
        <w:t>New Radio</w:t>
      </w:r>
    </w:p>
    <w:p w14:paraId="60421FB8" w14:textId="77777777" w:rsidR="00954CBA" w:rsidRPr="00954CBA" w:rsidRDefault="00954CBA" w:rsidP="00954CBA">
      <w:pPr>
        <w:keepLines/>
        <w:spacing w:after="0"/>
        <w:ind w:left="1702" w:hanging="1418"/>
      </w:pPr>
      <w:r w:rsidRPr="00954CBA">
        <w:t>NRF</w:t>
      </w:r>
      <w:r w:rsidRPr="00954CBA">
        <w:tab/>
        <w:t>Network Repository Function</w:t>
      </w:r>
    </w:p>
    <w:p w14:paraId="63C7B021" w14:textId="77777777" w:rsidR="00954CBA" w:rsidRPr="00954CBA" w:rsidRDefault="00954CBA" w:rsidP="00954CBA">
      <w:pPr>
        <w:keepLines/>
        <w:spacing w:after="0"/>
        <w:ind w:left="1702" w:hanging="1418"/>
      </w:pPr>
      <w:r w:rsidRPr="00954CBA">
        <w:t>NSI ID</w:t>
      </w:r>
      <w:r w:rsidRPr="00954CBA">
        <w:tab/>
        <w:t>Network Slice Instance Identifier</w:t>
      </w:r>
    </w:p>
    <w:p w14:paraId="7EBCDD77" w14:textId="77777777" w:rsidR="00954CBA" w:rsidRPr="00954CBA" w:rsidRDefault="00954CBA" w:rsidP="00954CBA">
      <w:pPr>
        <w:keepLines/>
        <w:spacing w:after="0"/>
        <w:ind w:left="1702" w:hanging="1418"/>
      </w:pPr>
      <w:r w:rsidRPr="00954CBA">
        <w:t>NSSAI</w:t>
      </w:r>
      <w:r w:rsidRPr="00954CBA">
        <w:tab/>
        <w:t>Network Slice Selection Assistance Information</w:t>
      </w:r>
    </w:p>
    <w:p w14:paraId="2E892B9F" w14:textId="77777777" w:rsidR="00954CBA" w:rsidRPr="00954CBA" w:rsidRDefault="00954CBA" w:rsidP="00954CBA">
      <w:pPr>
        <w:keepLines/>
        <w:spacing w:after="0"/>
        <w:ind w:left="1702" w:hanging="1418"/>
      </w:pPr>
      <w:r w:rsidRPr="00954CBA">
        <w:t>NSSF</w:t>
      </w:r>
      <w:r w:rsidRPr="00954CBA">
        <w:tab/>
        <w:t>Network Slice Selection Function</w:t>
      </w:r>
    </w:p>
    <w:p w14:paraId="5F5B434F" w14:textId="77777777" w:rsidR="00954CBA" w:rsidRPr="00954CBA" w:rsidRDefault="00954CBA" w:rsidP="00954CBA">
      <w:pPr>
        <w:keepLines/>
        <w:spacing w:after="0"/>
        <w:ind w:left="1702" w:hanging="1418"/>
      </w:pPr>
      <w:r w:rsidRPr="00954CBA">
        <w:rPr>
          <w:rFonts w:eastAsia="宋体"/>
          <w:lang w:eastAsia="zh-CN"/>
        </w:rPr>
        <w:t>NSSP</w:t>
      </w:r>
      <w:r w:rsidRPr="00954CBA">
        <w:tab/>
      </w:r>
      <w:r w:rsidRPr="00954CBA">
        <w:rPr>
          <w:rFonts w:eastAsia="宋体"/>
          <w:lang w:eastAsia="zh-CN"/>
        </w:rPr>
        <w:t>Network Slice Selection Policy</w:t>
      </w:r>
    </w:p>
    <w:p w14:paraId="4B3211A7" w14:textId="77777777" w:rsidR="00954CBA" w:rsidRPr="00954CBA" w:rsidRDefault="00954CBA" w:rsidP="00954CBA">
      <w:pPr>
        <w:keepLines/>
        <w:spacing w:after="0"/>
        <w:ind w:left="1702" w:hanging="1418"/>
      </w:pPr>
      <w:r w:rsidRPr="00954CBA">
        <w:t>NWDAF</w:t>
      </w:r>
      <w:r w:rsidRPr="00954CBA">
        <w:tab/>
        <w:t>Network Data Analytics Function</w:t>
      </w:r>
    </w:p>
    <w:p w14:paraId="5ADC1958" w14:textId="77777777" w:rsidR="00954CBA" w:rsidRPr="00954CBA" w:rsidRDefault="00954CBA" w:rsidP="00954CBA">
      <w:pPr>
        <w:keepLines/>
        <w:spacing w:after="0"/>
        <w:ind w:left="1702" w:hanging="1418"/>
      </w:pPr>
      <w:r w:rsidRPr="00954CBA">
        <w:t>PCF</w:t>
      </w:r>
      <w:r w:rsidRPr="00954CBA">
        <w:tab/>
        <w:t>Policy Control Function</w:t>
      </w:r>
    </w:p>
    <w:p w14:paraId="48C53177" w14:textId="77777777" w:rsidR="00954CBA" w:rsidRPr="00954CBA" w:rsidRDefault="00954CBA" w:rsidP="00954CBA">
      <w:pPr>
        <w:keepLines/>
        <w:spacing w:after="0"/>
        <w:ind w:left="1702" w:hanging="1418"/>
        <w:rPr>
          <w:rFonts w:eastAsia="宋体"/>
          <w:lang w:eastAsia="zh-CN"/>
        </w:rPr>
      </w:pPr>
      <w:r w:rsidRPr="00954CBA">
        <w:rPr>
          <w:rFonts w:eastAsia="宋体"/>
          <w:lang w:eastAsia="zh-CN"/>
        </w:rPr>
        <w:t>PDR</w:t>
      </w:r>
      <w:r w:rsidRPr="00954CBA">
        <w:rPr>
          <w:rFonts w:eastAsia="宋体"/>
          <w:lang w:eastAsia="zh-CN"/>
        </w:rPr>
        <w:tab/>
        <w:t>Packet Detection Rule</w:t>
      </w:r>
    </w:p>
    <w:p w14:paraId="50077CAB" w14:textId="77777777" w:rsidR="00954CBA" w:rsidRPr="00954CBA" w:rsidRDefault="00954CBA" w:rsidP="00954CBA">
      <w:pPr>
        <w:keepLines/>
        <w:spacing w:after="0"/>
        <w:ind w:left="1702" w:hanging="1418"/>
        <w:rPr>
          <w:rFonts w:eastAsia="宋体"/>
          <w:lang w:eastAsia="zh-CN"/>
        </w:rPr>
      </w:pPr>
      <w:r w:rsidRPr="00954CBA">
        <w:rPr>
          <w:rFonts w:eastAsia="宋体"/>
          <w:lang w:eastAsia="zh-CN"/>
        </w:rPr>
        <w:t>PEI</w:t>
      </w:r>
      <w:r w:rsidRPr="00954CBA">
        <w:rPr>
          <w:rFonts w:eastAsia="宋体"/>
          <w:lang w:eastAsia="zh-CN"/>
        </w:rPr>
        <w:tab/>
        <w:t>Permanent Equipment Identifier</w:t>
      </w:r>
    </w:p>
    <w:p w14:paraId="4A468F2D" w14:textId="77777777" w:rsidR="00954CBA" w:rsidRPr="00954CBA" w:rsidRDefault="00954CBA" w:rsidP="00954CBA">
      <w:pPr>
        <w:keepLines/>
        <w:spacing w:after="0"/>
        <w:ind w:left="1702" w:hanging="1418"/>
        <w:rPr>
          <w:rFonts w:eastAsia="宋体"/>
          <w:lang w:eastAsia="zh-CN"/>
        </w:rPr>
      </w:pPr>
      <w:r w:rsidRPr="00954CBA">
        <w:rPr>
          <w:rFonts w:eastAsia="宋体"/>
          <w:lang w:eastAsia="zh-CN"/>
        </w:rPr>
        <w:t>PER</w:t>
      </w:r>
      <w:r w:rsidRPr="00954CBA">
        <w:tab/>
      </w:r>
      <w:r w:rsidRPr="00954CBA">
        <w:rPr>
          <w:rFonts w:eastAsia="宋体"/>
          <w:lang w:eastAsia="zh-CN"/>
        </w:rPr>
        <w:t>Packet Error Rate</w:t>
      </w:r>
    </w:p>
    <w:p w14:paraId="0FEF9023" w14:textId="77777777" w:rsidR="00954CBA" w:rsidRPr="00954CBA" w:rsidRDefault="00954CBA" w:rsidP="00954CBA">
      <w:pPr>
        <w:keepLines/>
        <w:spacing w:after="0"/>
        <w:ind w:left="1702" w:hanging="1418"/>
        <w:rPr>
          <w:rFonts w:eastAsia="宋体"/>
          <w:lang w:eastAsia="zh-CN"/>
        </w:rPr>
      </w:pPr>
      <w:r w:rsidRPr="00954CBA">
        <w:rPr>
          <w:rFonts w:eastAsia="宋体"/>
          <w:lang w:eastAsia="zh-CN"/>
        </w:rPr>
        <w:t>PFD</w:t>
      </w:r>
      <w:r w:rsidRPr="00954CBA">
        <w:tab/>
        <w:t>Packet Flow Description</w:t>
      </w:r>
    </w:p>
    <w:p w14:paraId="74793992" w14:textId="77777777" w:rsidR="00954CBA" w:rsidRPr="00954CBA" w:rsidRDefault="00954CBA" w:rsidP="00954CBA">
      <w:pPr>
        <w:keepLines/>
        <w:spacing w:after="0"/>
        <w:ind w:left="1702" w:hanging="1418"/>
        <w:rPr>
          <w:rFonts w:eastAsia="宋体"/>
          <w:lang w:eastAsia="zh-CN"/>
        </w:rPr>
      </w:pPr>
      <w:r w:rsidRPr="00954CBA">
        <w:rPr>
          <w:rFonts w:eastAsia="宋体"/>
          <w:lang w:eastAsia="zh-CN"/>
        </w:rPr>
        <w:t>PPD</w:t>
      </w:r>
      <w:r w:rsidRPr="00954CBA">
        <w:tab/>
      </w:r>
      <w:r w:rsidRPr="00954CBA">
        <w:rPr>
          <w:rFonts w:eastAsia="宋体"/>
          <w:lang w:eastAsia="zh-CN"/>
        </w:rPr>
        <w:t>Paging Policy Differentiation</w:t>
      </w:r>
    </w:p>
    <w:p w14:paraId="69A29258" w14:textId="77777777" w:rsidR="00954CBA" w:rsidRPr="00954CBA" w:rsidRDefault="00954CBA" w:rsidP="00954CBA">
      <w:pPr>
        <w:keepLines/>
        <w:spacing w:after="0"/>
        <w:ind w:left="1702" w:hanging="1418"/>
        <w:rPr>
          <w:rFonts w:eastAsia="宋体"/>
          <w:lang w:eastAsia="zh-CN"/>
        </w:rPr>
      </w:pPr>
      <w:r w:rsidRPr="00954CBA">
        <w:rPr>
          <w:rFonts w:eastAsia="宋体"/>
          <w:lang w:eastAsia="zh-CN"/>
        </w:rPr>
        <w:t>PPF</w:t>
      </w:r>
      <w:r w:rsidRPr="00954CBA">
        <w:rPr>
          <w:rFonts w:eastAsia="宋体"/>
          <w:lang w:eastAsia="zh-CN"/>
        </w:rPr>
        <w:tab/>
        <w:t>Paging Proceed Flag</w:t>
      </w:r>
    </w:p>
    <w:p w14:paraId="1CD520FF" w14:textId="77777777" w:rsidR="00954CBA" w:rsidRPr="00954CBA" w:rsidRDefault="00954CBA" w:rsidP="00954CBA">
      <w:pPr>
        <w:keepLines/>
        <w:spacing w:after="0"/>
        <w:ind w:left="1702" w:hanging="1418"/>
        <w:rPr>
          <w:rFonts w:eastAsia="宋体"/>
          <w:lang w:eastAsia="zh-CN"/>
        </w:rPr>
      </w:pPr>
      <w:r w:rsidRPr="00954CBA">
        <w:rPr>
          <w:rFonts w:eastAsia="宋体"/>
          <w:lang w:eastAsia="zh-CN"/>
        </w:rPr>
        <w:t>PPI</w:t>
      </w:r>
      <w:r w:rsidRPr="00954CBA">
        <w:tab/>
      </w:r>
      <w:r w:rsidRPr="00954CBA">
        <w:rPr>
          <w:rFonts w:eastAsia="宋体"/>
          <w:lang w:eastAsia="zh-CN"/>
        </w:rPr>
        <w:t>Paging Policy Indicator</w:t>
      </w:r>
    </w:p>
    <w:p w14:paraId="375FA71C" w14:textId="77777777" w:rsidR="00954CBA" w:rsidRPr="00954CBA" w:rsidRDefault="00954CBA" w:rsidP="00954CBA">
      <w:pPr>
        <w:keepLines/>
        <w:spacing w:after="0"/>
        <w:ind w:left="1702" w:hanging="1418"/>
      </w:pPr>
      <w:r w:rsidRPr="00954CBA">
        <w:rPr>
          <w:rFonts w:eastAsia="宋体"/>
          <w:lang w:eastAsia="zh-CN"/>
        </w:rPr>
        <w:t>PSA</w:t>
      </w:r>
      <w:r w:rsidRPr="00954CBA">
        <w:rPr>
          <w:rFonts w:eastAsia="宋体"/>
          <w:lang w:eastAsia="zh-CN"/>
        </w:rPr>
        <w:tab/>
        <w:t>PDU Session Anchor</w:t>
      </w:r>
    </w:p>
    <w:p w14:paraId="6B9ABA28" w14:textId="77777777" w:rsidR="00954CBA" w:rsidRPr="00954CBA" w:rsidRDefault="00954CBA" w:rsidP="00954CBA">
      <w:pPr>
        <w:keepLines/>
        <w:spacing w:after="0"/>
        <w:ind w:left="1702" w:hanging="1418"/>
        <w:rPr>
          <w:rFonts w:eastAsia="宋体"/>
          <w:lang w:eastAsia="zh-CN"/>
        </w:rPr>
      </w:pPr>
      <w:r w:rsidRPr="00954CBA">
        <w:t>QFI</w:t>
      </w:r>
      <w:r w:rsidRPr="00954CBA">
        <w:tab/>
      </w:r>
      <w:proofErr w:type="spellStart"/>
      <w:r w:rsidRPr="00954CBA">
        <w:t>QoS</w:t>
      </w:r>
      <w:proofErr w:type="spellEnd"/>
      <w:r w:rsidRPr="00954CBA">
        <w:t xml:space="preserve"> Flow Identifier</w:t>
      </w:r>
    </w:p>
    <w:p w14:paraId="29E47A55" w14:textId="77777777" w:rsidR="00954CBA" w:rsidRPr="00954CBA" w:rsidRDefault="00954CBA" w:rsidP="00954CBA">
      <w:pPr>
        <w:keepLines/>
        <w:spacing w:after="0"/>
        <w:ind w:left="1702" w:hanging="1418"/>
      </w:pPr>
      <w:proofErr w:type="spellStart"/>
      <w:r w:rsidRPr="00954CBA">
        <w:t>QoE</w:t>
      </w:r>
      <w:proofErr w:type="spellEnd"/>
      <w:r w:rsidRPr="00954CBA">
        <w:tab/>
        <w:t>Quality of Experience</w:t>
      </w:r>
    </w:p>
    <w:p w14:paraId="3D35D4A3" w14:textId="77777777" w:rsidR="00954CBA" w:rsidRPr="00954CBA" w:rsidRDefault="00954CBA" w:rsidP="00954CBA">
      <w:pPr>
        <w:keepLines/>
        <w:spacing w:after="0"/>
        <w:ind w:left="1702" w:hanging="1418"/>
      </w:pPr>
      <w:r w:rsidRPr="00954CBA">
        <w:t>(R)AN</w:t>
      </w:r>
      <w:r w:rsidRPr="00954CBA">
        <w:tab/>
        <w:t>(Radio) Access Network</w:t>
      </w:r>
    </w:p>
    <w:p w14:paraId="552B4F2D" w14:textId="77777777" w:rsidR="00954CBA" w:rsidRPr="00954CBA" w:rsidRDefault="00954CBA" w:rsidP="00954CBA">
      <w:pPr>
        <w:keepLines/>
        <w:spacing w:after="0"/>
        <w:ind w:left="1702" w:hanging="1418"/>
        <w:rPr>
          <w:rFonts w:eastAsia="宋体"/>
          <w:lang w:eastAsia="zh-CN"/>
        </w:rPr>
      </w:pPr>
      <w:r w:rsidRPr="00954CBA">
        <w:rPr>
          <w:rFonts w:eastAsia="宋体"/>
          <w:lang w:eastAsia="zh-CN"/>
        </w:rPr>
        <w:t>RQA</w:t>
      </w:r>
      <w:r w:rsidRPr="00954CBA">
        <w:tab/>
      </w:r>
      <w:r w:rsidRPr="00954CBA">
        <w:rPr>
          <w:rFonts w:eastAsia="宋体"/>
          <w:lang w:eastAsia="zh-CN"/>
        </w:rPr>
        <w:t xml:space="preserve">Reflective </w:t>
      </w:r>
      <w:proofErr w:type="spellStart"/>
      <w:r w:rsidRPr="00954CBA">
        <w:rPr>
          <w:rFonts w:eastAsia="宋体"/>
          <w:lang w:eastAsia="zh-CN"/>
        </w:rPr>
        <w:t>QoS</w:t>
      </w:r>
      <w:proofErr w:type="spellEnd"/>
      <w:r w:rsidRPr="00954CBA">
        <w:rPr>
          <w:rFonts w:eastAsia="宋体"/>
          <w:lang w:eastAsia="zh-CN"/>
        </w:rPr>
        <w:t xml:space="preserve"> Attribute</w:t>
      </w:r>
    </w:p>
    <w:p w14:paraId="798942A4" w14:textId="52E78FBC" w:rsidR="00954CBA" w:rsidRDefault="00954CBA" w:rsidP="00954CBA">
      <w:pPr>
        <w:keepLines/>
        <w:spacing w:after="0"/>
        <w:ind w:left="1702" w:hanging="1418"/>
        <w:rPr>
          <w:ins w:id="8" w:author="Shabnam Sultana" w:date="2019-01-24T06:46:00Z"/>
          <w:rFonts w:eastAsia="宋体"/>
          <w:lang w:eastAsia="zh-CN"/>
        </w:rPr>
      </w:pPr>
      <w:r w:rsidRPr="00954CBA">
        <w:rPr>
          <w:rFonts w:eastAsia="宋体"/>
          <w:lang w:eastAsia="zh-CN"/>
        </w:rPr>
        <w:t>RQI</w:t>
      </w:r>
      <w:r w:rsidRPr="00954CBA">
        <w:tab/>
      </w:r>
      <w:r w:rsidRPr="00954CBA">
        <w:rPr>
          <w:rFonts w:eastAsia="宋体"/>
          <w:lang w:eastAsia="zh-CN"/>
        </w:rPr>
        <w:t xml:space="preserve">Reflective </w:t>
      </w:r>
      <w:proofErr w:type="spellStart"/>
      <w:r w:rsidRPr="00954CBA">
        <w:rPr>
          <w:rFonts w:eastAsia="宋体"/>
          <w:lang w:eastAsia="zh-CN"/>
        </w:rPr>
        <w:t>QoS</w:t>
      </w:r>
      <w:proofErr w:type="spellEnd"/>
      <w:r w:rsidRPr="00954CBA">
        <w:rPr>
          <w:rFonts w:eastAsia="宋体"/>
          <w:lang w:eastAsia="zh-CN"/>
        </w:rPr>
        <w:t xml:space="preserve"> Indication</w:t>
      </w:r>
    </w:p>
    <w:p w14:paraId="18820FFE" w14:textId="5248D1E7" w:rsidR="00954CBA" w:rsidRPr="00954CBA" w:rsidRDefault="00954CBA" w:rsidP="00954CBA">
      <w:pPr>
        <w:keepLines/>
        <w:spacing w:after="0"/>
        <w:ind w:left="1702" w:hanging="1418"/>
      </w:pPr>
      <w:ins w:id="9" w:author="Shabnam Sultana" w:date="2019-01-24T06:46:00Z">
        <w:r>
          <w:t>RSN</w:t>
        </w:r>
        <w:r>
          <w:tab/>
          <w:t>Redundancy Sequence Number</w:t>
        </w:r>
      </w:ins>
    </w:p>
    <w:p w14:paraId="21CE90DB" w14:textId="77777777" w:rsidR="00954CBA" w:rsidRPr="00954CBA" w:rsidRDefault="00954CBA" w:rsidP="00954CBA">
      <w:pPr>
        <w:keepLines/>
        <w:spacing w:after="0"/>
        <w:ind w:left="1702" w:hanging="1418"/>
      </w:pPr>
      <w:r w:rsidRPr="00954CBA">
        <w:t>SA NR</w:t>
      </w:r>
      <w:r w:rsidRPr="00954CBA">
        <w:tab/>
        <w:t>Standalone New Radio</w:t>
      </w:r>
    </w:p>
    <w:p w14:paraId="0C97DE07" w14:textId="77777777" w:rsidR="00954CBA" w:rsidRPr="00954CBA" w:rsidRDefault="00954CBA" w:rsidP="00954CBA">
      <w:pPr>
        <w:keepLines/>
        <w:spacing w:after="0"/>
        <w:ind w:left="1702" w:hanging="1418"/>
      </w:pPr>
      <w:r w:rsidRPr="00954CBA">
        <w:t>SBA</w:t>
      </w:r>
      <w:r w:rsidRPr="00954CBA">
        <w:tab/>
        <w:t>Service Based Architecture</w:t>
      </w:r>
    </w:p>
    <w:p w14:paraId="392D7C6C" w14:textId="77777777" w:rsidR="00954CBA" w:rsidRPr="00954CBA" w:rsidRDefault="00954CBA" w:rsidP="00954CBA">
      <w:pPr>
        <w:keepLines/>
        <w:spacing w:after="0"/>
        <w:ind w:left="1702" w:hanging="1418"/>
      </w:pPr>
      <w:r w:rsidRPr="00954CBA">
        <w:t>SBI</w:t>
      </w:r>
      <w:r w:rsidRPr="00954CBA">
        <w:tab/>
        <w:t>Service Based Interface</w:t>
      </w:r>
    </w:p>
    <w:p w14:paraId="210B18D2" w14:textId="77777777" w:rsidR="00954CBA" w:rsidRPr="00954CBA" w:rsidRDefault="00954CBA" w:rsidP="00954CBA">
      <w:pPr>
        <w:keepLines/>
        <w:spacing w:after="0"/>
        <w:ind w:left="1702" w:hanging="1418"/>
      </w:pPr>
      <w:r w:rsidRPr="00954CBA">
        <w:rPr>
          <w:rFonts w:eastAsia="宋体"/>
          <w:lang w:eastAsia="zh-CN"/>
        </w:rPr>
        <w:t>SD</w:t>
      </w:r>
      <w:r w:rsidRPr="00954CBA">
        <w:tab/>
      </w:r>
      <w:r w:rsidRPr="00954CBA">
        <w:rPr>
          <w:rFonts w:eastAsia="宋体"/>
          <w:lang w:eastAsia="zh-CN"/>
        </w:rPr>
        <w:t>Slice Differentiator</w:t>
      </w:r>
    </w:p>
    <w:p w14:paraId="41C4051C" w14:textId="77777777" w:rsidR="00954CBA" w:rsidRPr="00954CBA" w:rsidRDefault="00954CBA" w:rsidP="00954CBA">
      <w:pPr>
        <w:keepLines/>
        <w:spacing w:after="0"/>
        <w:ind w:left="1702" w:hanging="1418"/>
      </w:pPr>
      <w:r w:rsidRPr="00954CBA">
        <w:t>SEAF</w:t>
      </w:r>
      <w:r w:rsidRPr="00954CBA">
        <w:tab/>
        <w:t>Security Anchor Functionality</w:t>
      </w:r>
    </w:p>
    <w:p w14:paraId="1804CE54" w14:textId="77777777" w:rsidR="00954CBA" w:rsidRPr="00954CBA" w:rsidRDefault="00954CBA" w:rsidP="00954CBA">
      <w:pPr>
        <w:keepLines/>
        <w:spacing w:after="0"/>
        <w:ind w:left="1702" w:hanging="1418"/>
      </w:pPr>
      <w:r w:rsidRPr="00954CBA">
        <w:t>SEPP</w:t>
      </w:r>
      <w:r w:rsidRPr="00954CBA">
        <w:tab/>
        <w:t>Security Edge Protection Proxy</w:t>
      </w:r>
    </w:p>
    <w:p w14:paraId="0B6C271D" w14:textId="77777777" w:rsidR="00954CBA" w:rsidRPr="00954CBA" w:rsidRDefault="00954CBA" w:rsidP="00954CBA">
      <w:pPr>
        <w:keepLines/>
        <w:spacing w:after="0"/>
        <w:ind w:left="1702" w:hanging="1418"/>
      </w:pPr>
      <w:r w:rsidRPr="00954CBA">
        <w:t>SMF</w:t>
      </w:r>
      <w:r w:rsidRPr="00954CBA">
        <w:tab/>
        <w:t>Session Management Function</w:t>
      </w:r>
    </w:p>
    <w:p w14:paraId="4F2538A9" w14:textId="77777777" w:rsidR="00954CBA" w:rsidRPr="00954CBA" w:rsidRDefault="00954CBA" w:rsidP="00954CBA">
      <w:pPr>
        <w:keepLines/>
        <w:spacing w:after="0"/>
        <w:ind w:left="1702" w:hanging="1418"/>
      </w:pPr>
      <w:r w:rsidRPr="00954CBA">
        <w:t>SMSF</w:t>
      </w:r>
      <w:r w:rsidRPr="00954CBA">
        <w:tab/>
        <w:t>Short Message Service Function</w:t>
      </w:r>
    </w:p>
    <w:p w14:paraId="61FB7CEA" w14:textId="77777777" w:rsidR="00954CBA" w:rsidRPr="00954CBA" w:rsidRDefault="00954CBA" w:rsidP="00954CBA">
      <w:pPr>
        <w:keepLines/>
        <w:spacing w:after="0"/>
        <w:ind w:left="1702" w:hanging="1418"/>
        <w:rPr>
          <w:lang w:val="x-none"/>
        </w:rPr>
      </w:pPr>
      <w:r w:rsidRPr="00954CBA">
        <w:rPr>
          <w:lang w:val="x-none"/>
        </w:rPr>
        <w:t>SN</w:t>
      </w:r>
      <w:r w:rsidRPr="00954CBA">
        <w:rPr>
          <w:lang w:val="x-none"/>
        </w:rPr>
        <w:tab/>
        <w:t>Sequence Number</w:t>
      </w:r>
    </w:p>
    <w:p w14:paraId="07F40ED4" w14:textId="77777777" w:rsidR="00954CBA" w:rsidRPr="00954CBA" w:rsidRDefault="00954CBA" w:rsidP="00954CBA">
      <w:pPr>
        <w:keepLines/>
        <w:spacing w:after="0"/>
        <w:ind w:left="1702" w:hanging="1418"/>
      </w:pPr>
      <w:r w:rsidRPr="00954CBA">
        <w:t>S-NSSAI</w:t>
      </w:r>
      <w:r w:rsidRPr="00954CBA">
        <w:tab/>
        <w:t>Single Network Slice Selection Assistance Information</w:t>
      </w:r>
    </w:p>
    <w:p w14:paraId="38E98B1F" w14:textId="77777777" w:rsidR="00954CBA" w:rsidRPr="00954CBA" w:rsidRDefault="00954CBA" w:rsidP="00954CBA">
      <w:pPr>
        <w:keepLines/>
        <w:spacing w:after="0"/>
        <w:ind w:left="1702" w:hanging="1418"/>
        <w:rPr>
          <w:rFonts w:eastAsia="宋体"/>
          <w:lang w:eastAsia="zh-CN"/>
        </w:rPr>
      </w:pPr>
      <w:r w:rsidRPr="00954CBA">
        <w:rPr>
          <w:rFonts w:eastAsia="宋体"/>
          <w:lang w:eastAsia="zh-CN"/>
        </w:rPr>
        <w:t>SSC</w:t>
      </w:r>
      <w:r w:rsidRPr="00954CBA">
        <w:tab/>
      </w:r>
      <w:r w:rsidRPr="00954CBA">
        <w:rPr>
          <w:rFonts w:eastAsia="宋体"/>
          <w:lang w:eastAsia="zh-CN"/>
        </w:rPr>
        <w:t>Session and Service Continuity</w:t>
      </w:r>
    </w:p>
    <w:p w14:paraId="728AEF43" w14:textId="77777777" w:rsidR="00954CBA" w:rsidRPr="00954CBA" w:rsidRDefault="00954CBA" w:rsidP="00954CBA">
      <w:pPr>
        <w:keepLines/>
        <w:spacing w:after="0"/>
        <w:ind w:left="1702" w:hanging="1418"/>
        <w:rPr>
          <w:rFonts w:eastAsia="宋体"/>
          <w:lang w:eastAsia="zh-CN"/>
        </w:rPr>
      </w:pPr>
      <w:r w:rsidRPr="00954CBA">
        <w:rPr>
          <w:rFonts w:eastAsia="宋体"/>
          <w:lang w:eastAsia="zh-CN"/>
        </w:rPr>
        <w:t>SSCMSP</w:t>
      </w:r>
      <w:r w:rsidRPr="00954CBA">
        <w:rPr>
          <w:rFonts w:eastAsia="宋体"/>
          <w:lang w:eastAsia="zh-CN"/>
        </w:rPr>
        <w:tab/>
        <w:t>Session and Service Continuity Mode Selection Policy</w:t>
      </w:r>
    </w:p>
    <w:p w14:paraId="5709D6B9" w14:textId="77777777" w:rsidR="00954CBA" w:rsidRPr="00954CBA" w:rsidRDefault="00954CBA" w:rsidP="00954CBA">
      <w:pPr>
        <w:keepLines/>
        <w:spacing w:after="0"/>
        <w:ind w:left="1702" w:hanging="1418"/>
        <w:rPr>
          <w:rFonts w:eastAsia="宋体"/>
          <w:lang w:eastAsia="zh-CN"/>
        </w:rPr>
      </w:pPr>
      <w:r w:rsidRPr="00954CBA">
        <w:rPr>
          <w:rFonts w:eastAsia="宋体"/>
          <w:lang w:eastAsia="zh-CN"/>
        </w:rPr>
        <w:t>SST</w:t>
      </w:r>
      <w:r w:rsidRPr="00954CBA">
        <w:tab/>
      </w:r>
      <w:r w:rsidRPr="00954CBA">
        <w:rPr>
          <w:rFonts w:eastAsia="宋体"/>
          <w:lang w:eastAsia="zh-CN"/>
        </w:rPr>
        <w:t>Slice/Service Type</w:t>
      </w:r>
    </w:p>
    <w:p w14:paraId="2F7F5AF0" w14:textId="77777777" w:rsidR="00954CBA" w:rsidRPr="00954CBA" w:rsidRDefault="00954CBA" w:rsidP="00954CBA">
      <w:pPr>
        <w:keepLines/>
        <w:spacing w:after="0"/>
        <w:ind w:left="1702" w:hanging="1418"/>
      </w:pPr>
      <w:r w:rsidRPr="00954CBA">
        <w:rPr>
          <w:lang w:eastAsia="ko-KR"/>
        </w:rPr>
        <w:t>SUCI</w:t>
      </w:r>
      <w:r w:rsidRPr="00954CBA">
        <w:rPr>
          <w:lang w:eastAsia="ko-KR"/>
        </w:rPr>
        <w:tab/>
        <w:t>Subscription Concealed Identifier</w:t>
      </w:r>
    </w:p>
    <w:p w14:paraId="43D079F6" w14:textId="77777777" w:rsidR="00954CBA" w:rsidRPr="00954CBA" w:rsidRDefault="00954CBA" w:rsidP="00954CBA">
      <w:pPr>
        <w:keepLines/>
        <w:spacing w:after="0"/>
        <w:ind w:left="1702" w:hanging="1418"/>
      </w:pPr>
      <w:r w:rsidRPr="00954CBA">
        <w:t>SUPI</w:t>
      </w:r>
      <w:r w:rsidRPr="00954CBA">
        <w:tab/>
        <w:t>Subscription Permanent Identifier</w:t>
      </w:r>
    </w:p>
    <w:p w14:paraId="2FE3A4DD" w14:textId="77777777" w:rsidR="00954CBA" w:rsidRPr="00954CBA" w:rsidRDefault="00954CBA" w:rsidP="00954CBA">
      <w:pPr>
        <w:keepLines/>
        <w:spacing w:after="0"/>
        <w:ind w:left="1702" w:hanging="1418"/>
      </w:pPr>
      <w:r w:rsidRPr="00954CBA">
        <w:t>TNL</w:t>
      </w:r>
      <w:r w:rsidRPr="00954CBA">
        <w:tab/>
        <w:t>Transport Network Layer</w:t>
      </w:r>
    </w:p>
    <w:p w14:paraId="4B388B99" w14:textId="77777777" w:rsidR="00954CBA" w:rsidRPr="00954CBA" w:rsidRDefault="00954CBA" w:rsidP="00954CBA">
      <w:pPr>
        <w:keepLines/>
        <w:spacing w:after="0"/>
        <w:ind w:left="1702" w:hanging="1418"/>
      </w:pPr>
      <w:r w:rsidRPr="00954CBA">
        <w:t>TNLA</w:t>
      </w:r>
      <w:r w:rsidRPr="00954CBA">
        <w:tab/>
        <w:t>Transport Network Layer Association</w:t>
      </w:r>
    </w:p>
    <w:p w14:paraId="53505A34" w14:textId="77777777" w:rsidR="00954CBA" w:rsidRPr="00954CBA" w:rsidRDefault="00954CBA" w:rsidP="00954CBA">
      <w:pPr>
        <w:keepLines/>
        <w:spacing w:after="0"/>
        <w:ind w:left="1702" w:hanging="1418"/>
      </w:pPr>
      <w:r w:rsidRPr="00954CBA">
        <w:t>TSP</w:t>
      </w:r>
      <w:r w:rsidRPr="00954CBA">
        <w:tab/>
        <w:t>Traffic Steering Policy</w:t>
      </w:r>
    </w:p>
    <w:p w14:paraId="4CA14CC4" w14:textId="77777777" w:rsidR="00954CBA" w:rsidRPr="00954CBA" w:rsidRDefault="00954CBA" w:rsidP="00954CBA">
      <w:pPr>
        <w:keepLines/>
        <w:spacing w:after="0"/>
        <w:ind w:left="1702" w:hanging="1418"/>
      </w:pPr>
      <w:r w:rsidRPr="00954CBA">
        <w:t>UDM</w:t>
      </w:r>
      <w:r w:rsidRPr="00954CBA">
        <w:tab/>
        <w:t>Unified Data Management</w:t>
      </w:r>
    </w:p>
    <w:p w14:paraId="630AC6CE" w14:textId="77777777" w:rsidR="00954CBA" w:rsidRPr="00954CBA" w:rsidRDefault="00954CBA" w:rsidP="00954CBA">
      <w:pPr>
        <w:keepLines/>
        <w:spacing w:after="0"/>
        <w:ind w:left="1702" w:hanging="1418"/>
      </w:pPr>
      <w:r w:rsidRPr="00954CBA">
        <w:t>UDR</w:t>
      </w:r>
      <w:r w:rsidRPr="00954CBA">
        <w:tab/>
        <w:t>Unified Data Repository</w:t>
      </w:r>
    </w:p>
    <w:p w14:paraId="2F79B13E" w14:textId="77777777" w:rsidR="00954CBA" w:rsidRPr="00954CBA" w:rsidRDefault="00954CBA" w:rsidP="00954CBA">
      <w:pPr>
        <w:keepLines/>
        <w:spacing w:after="0"/>
        <w:ind w:left="1702" w:hanging="1418"/>
      </w:pPr>
      <w:r w:rsidRPr="00954CBA">
        <w:t>UDSF</w:t>
      </w:r>
      <w:r w:rsidRPr="00954CBA">
        <w:tab/>
        <w:t>Unstructured Data Storage Function</w:t>
      </w:r>
    </w:p>
    <w:p w14:paraId="6A915A48" w14:textId="77777777" w:rsidR="00954CBA" w:rsidRPr="00954CBA" w:rsidRDefault="00954CBA" w:rsidP="00954CBA">
      <w:pPr>
        <w:keepLines/>
        <w:spacing w:after="0"/>
        <w:ind w:left="1702" w:hanging="1418"/>
      </w:pPr>
      <w:r w:rsidRPr="00954CBA">
        <w:t>UL</w:t>
      </w:r>
      <w:r w:rsidRPr="00954CBA">
        <w:tab/>
        <w:t>Uplink</w:t>
      </w:r>
    </w:p>
    <w:p w14:paraId="6541764A" w14:textId="77777777" w:rsidR="00954CBA" w:rsidRPr="00954CBA" w:rsidRDefault="00954CBA" w:rsidP="00954CBA">
      <w:pPr>
        <w:keepLines/>
        <w:spacing w:after="0"/>
        <w:ind w:left="1702" w:hanging="1418"/>
      </w:pPr>
      <w:r w:rsidRPr="00954CBA">
        <w:t>UL CL</w:t>
      </w:r>
      <w:r w:rsidRPr="00954CBA">
        <w:tab/>
        <w:t>Uplink Classifier</w:t>
      </w:r>
    </w:p>
    <w:p w14:paraId="1B63D192" w14:textId="77777777" w:rsidR="00954CBA" w:rsidRPr="00954CBA" w:rsidRDefault="00954CBA" w:rsidP="00954CBA">
      <w:pPr>
        <w:keepLines/>
        <w:spacing w:after="0"/>
        <w:ind w:left="1702" w:hanging="1418"/>
      </w:pPr>
      <w:r w:rsidRPr="00954CBA">
        <w:t>UPF</w:t>
      </w:r>
      <w:r w:rsidRPr="00954CBA">
        <w:tab/>
        <w:t>User Plane Function</w:t>
      </w:r>
    </w:p>
    <w:p w14:paraId="5F6B9BF7" w14:textId="77777777" w:rsidR="00954CBA" w:rsidRPr="00954CBA" w:rsidRDefault="00954CBA" w:rsidP="00954CBA">
      <w:pPr>
        <w:keepLines/>
        <w:spacing w:after="0"/>
        <w:ind w:left="1702" w:hanging="1418"/>
        <w:rPr>
          <w:lang w:val="x-none"/>
        </w:rPr>
      </w:pPr>
      <w:r w:rsidRPr="00954CBA">
        <w:rPr>
          <w:lang w:val="x-none"/>
        </w:rPr>
        <w:t>URRP-AMF</w:t>
      </w:r>
      <w:r w:rsidRPr="00954CBA">
        <w:rPr>
          <w:lang w:val="x-none"/>
        </w:rPr>
        <w:tab/>
        <w:t>UE Reachability Request Parameter for AMF</w:t>
      </w:r>
    </w:p>
    <w:p w14:paraId="3E4B28F9" w14:textId="77777777" w:rsidR="00954CBA" w:rsidRPr="00954CBA" w:rsidRDefault="00954CBA" w:rsidP="00954CBA">
      <w:pPr>
        <w:keepLines/>
        <w:spacing w:after="0"/>
        <w:ind w:left="1702" w:hanging="1418"/>
      </w:pPr>
      <w:r w:rsidRPr="00954CBA">
        <w:t>URSP</w:t>
      </w:r>
      <w:r w:rsidRPr="00954CBA">
        <w:tab/>
        <w:t xml:space="preserve">UE </w:t>
      </w:r>
      <w:r w:rsidRPr="00954CBA">
        <w:rPr>
          <w:lang w:eastAsia="zh-CN"/>
        </w:rPr>
        <w:t>Route Selection Policy</w:t>
      </w:r>
    </w:p>
    <w:p w14:paraId="646FB4EB" w14:textId="77777777" w:rsidR="00954CBA" w:rsidRPr="00954CBA" w:rsidRDefault="00954CBA" w:rsidP="00954CBA">
      <w:pPr>
        <w:keepLines/>
        <w:spacing w:after="0"/>
        <w:ind w:left="1702" w:hanging="1418"/>
      </w:pPr>
      <w:r w:rsidRPr="00954CBA">
        <w:t>VID</w:t>
      </w:r>
      <w:r w:rsidRPr="00954CBA">
        <w:tab/>
        <w:t>VLAN Identifier</w:t>
      </w:r>
    </w:p>
    <w:p w14:paraId="2C7C7AC2" w14:textId="77777777" w:rsidR="00954CBA" w:rsidRPr="00954CBA" w:rsidRDefault="00954CBA" w:rsidP="00954CBA">
      <w:pPr>
        <w:keepLines/>
        <w:spacing w:after="0"/>
        <w:ind w:left="1702" w:hanging="1418"/>
      </w:pPr>
      <w:r w:rsidRPr="00954CBA">
        <w:t>VLAN</w:t>
      </w:r>
      <w:r w:rsidRPr="00954CBA">
        <w:tab/>
        <w:t>Virtual Local Area Network</w:t>
      </w:r>
    </w:p>
    <w:p w14:paraId="4202963E" w14:textId="77777777" w:rsidR="00CA031B" w:rsidRPr="0067355C" w:rsidRDefault="00CA031B" w:rsidP="00CA031B">
      <w:pPr>
        <w:rPr>
          <w:rFonts w:eastAsia="MS Mincho"/>
        </w:rPr>
      </w:pPr>
    </w:p>
    <w:p w14:paraId="784AA030" w14:textId="5B0CF4AA" w:rsidR="00CA031B" w:rsidRPr="0067355C" w:rsidRDefault="00CA031B" w:rsidP="00CA031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4D2BC3A1" w14:textId="77777777" w:rsidR="00CA031B" w:rsidRDefault="00CA031B" w:rsidP="00620F66">
      <w:pPr>
        <w:pStyle w:val="2"/>
        <w:rPr>
          <w:highlight w:val="cyan"/>
        </w:rPr>
      </w:pPr>
    </w:p>
    <w:p w14:paraId="0CA54FFD" w14:textId="1B6AD3CE" w:rsidR="0026770D" w:rsidRPr="00CD49D5" w:rsidRDefault="00767A59">
      <w:pPr>
        <w:pStyle w:val="3"/>
        <w:rPr>
          <w:ins w:id="10" w:author="Shabnam Sultana" w:date="2019-01-24T12:09:00Z"/>
        </w:rPr>
      </w:pPr>
      <w:proofErr w:type="gramStart"/>
      <w:ins w:id="11" w:author="Shabnam Sultana" w:date="2019-01-24T18:35:00Z">
        <w:r w:rsidRPr="00CD49D5">
          <w:t>5</w:t>
        </w:r>
      </w:ins>
      <w:ins w:id="12" w:author="Shabnam Sultana" w:date="2019-01-24T12:09:00Z">
        <w:r w:rsidR="0026770D" w:rsidRPr="00CD49D5">
          <w:t>.X.</w:t>
        </w:r>
      </w:ins>
      <w:ins w:id="13" w:author="Shabnam Sultana" w:date="2019-01-25T03:19:00Z">
        <w:r w:rsidR="00AF78D4">
          <w:t>2</w:t>
        </w:r>
      </w:ins>
      <w:ins w:id="14" w:author="Shabnam Sultana" w:date="2019-01-24T23:22:00Z">
        <w:r w:rsidR="007F0B43">
          <w:t>.1</w:t>
        </w:r>
      </w:ins>
      <w:proofErr w:type="gramEnd"/>
      <w:ins w:id="15" w:author="Shabnam Sultana" w:date="2019-01-24T12:09:00Z">
        <w:r w:rsidR="0026770D" w:rsidRPr="00CD49D5">
          <w:t xml:space="preserve"> Dual Connectivity based end to end Redundant User Plane Paths </w:t>
        </w:r>
      </w:ins>
    </w:p>
    <w:p w14:paraId="3CFA4D51" w14:textId="77777777" w:rsidR="0026770D" w:rsidRDefault="0026770D" w:rsidP="0026770D">
      <w:pPr>
        <w:rPr>
          <w:ins w:id="16" w:author="Shabnam Sultana" w:date="2019-01-24T12:09:00Z"/>
        </w:rPr>
      </w:pPr>
      <w:ins w:id="17" w:author="Shabnam Sultana" w:date="2019-01-24T12:09:00Z">
        <w:r>
          <w:t>In order to support highly reliable URLLC services, a UE may set up two redundant PDU Sessions over the 5G network, such that the 5GS sets up the user plane paths of the two redundant PDU sessions to be disjoint. The user’s subscription indicates if user is allowed to have RSN and this indication is provided to SMF from UDM.</w:t>
        </w:r>
      </w:ins>
    </w:p>
    <w:p w14:paraId="6974E870" w14:textId="0EB47E99" w:rsidR="0026770D" w:rsidRDefault="0026770D" w:rsidP="0026770D">
      <w:pPr>
        <w:pStyle w:val="NO"/>
        <w:rPr>
          <w:ins w:id="18" w:author="Shabnam Sultana" w:date="2019-01-24T12:09:00Z"/>
        </w:rPr>
      </w:pPr>
      <w:ins w:id="19" w:author="Shabnam Sultana" w:date="2019-01-24T12:09:00Z">
        <w:r w:rsidRPr="00CA031B">
          <w:t>NOTE</w:t>
        </w:r>
        <w:r>
          <w:t xml:space="preserve"> 1</w:t>
        </w:r>
        <w:r w:rsidRPr="00CA031B">
          <w:t xml:space="preserve">: </w:t>
        </w:r>
        <w:r>
          <w:tab/>
        </w:r>
        <w:r w:rsidRPr="00CA031B">
          <w:t>It is out of scope of 3GPP how to make use of the duplicate paths for redundant traffic delivery end-to-end. It is possible to rely on upper layer protocols, such as the IEEE TSN (Time Sensitive Networking) FRER (Frame Replication and Elimination for Reliability)</w:t>
        </w:r>
        <w:r>
          <w:t xml:space="preserve"> </w:t>
        </w:r>
        <w:r w:rsidRPr="00895F2A">
          <w:rPr>
            <w:highlight w:val="yellow"/>
          </w:rPr>
          <w:t>[X]</w:t>
        </w:r>
        <w:r w:rsidRPr="00CA031B">
          <w:t>, to manage the replication and elimination of redundant packets/frames over the duplicate paths which can span both the 3GPP segments and possibly fixed network segments as well.</w:t>
        </w:r>
        <w:r>
          <w:t xml:space="preserve"> </w:t>
        </w:r>
      </w:ins>
    </w:p>
    <w:p w14:paraId="45060846" w14:textId="77777777" w:rsidR="0026770D" w:rsidRDefault="0026770D" w:rsidP="0026770D">
      <w:pPr>
        <w:pStyle w:val="NO"/>
        <w:rPr>
          <w:ins w:id="20" w:author="Shabnam Sultana" w:date="2019-01-24T12:09:00Z"/>
        </w:rPr>
      </w:pPr>
      <w:ins w:id="21" w:author="Shabnam Sultana" w:date="2019-01-24T12:09:00Z">
        <w:r w:rsidRPr="004D3B89">
          <w:t>NOTE</w:t>
        </w:r>
        <w:r>
          <w:t> 2</w:t>
        </w:r>
        <w:r w:rsidRPr="004D3B89">
          <w:t>:</w:t>
        </w:r>
        <w:r w:rsidRPr="004D3B89">
          <w:tab/>
          <w:t xml:space="preserve">The </w:t>
        </w:r>
        <w:r>
          <w:t xml:space="preserve">following </w:t>
        </w:r>
        <w:r w:rsidRPr="004D3B89">
          <w:t>redundant network deployment aspects are within the responsibility of the operator and are not subject to 3GPP standardization.</w:t>
        </w:r>
      </w:ins>
    </w:p>
    <w:p w14:paraId="13783B60" w14:textId="77777777" w:rsidR="0026770D" w:rsidRPr="0066162A" w:rsidRDefault="0026770D">
      <w:pPr>
        <w:pStyle w:val="B3"/>
        <w:rPr>
          <w:ins w:id="22" w:author="Shabnam Sultana" w:date="2019-01-24T12:09:00Z"/>
        </w:rPr>
        <w:pPrChange w:id="23" w:author="Shabnam Sultana" w:date="2019-01-25T03:20:00Z">
          <w:pPr>
            <w:pStyle w:val="NO"/>
          </w:pPr>
        </w:pPrChange>
      </w:pPr>
      <w:ins w:id="24" w:author="Shabnam Sultana" w:date="2019-01-24T12:09:00Z">
        <w:r w:rsidRPr="0066162A">
          <w:t>-</w:t>
        </w:r>
        <w:r w:rsidRPr="0066162A">
          <w:tab/>
          <w:t>RAN supports dual connectivity, and there is sufficient RAN coverage for dual connectivity in the target area.</w:t>
        </w:r>
      </w:ins>
    </w:p>
    <w:p w14:paraId="068A9278" w14:textId="77777777" w:rsidR="0026770D" w:rsidRPr="0066162A" w:rsidRDefault="0026770D">
      <w:pPr>
        <w:pStyle w:val="B3"/>
        <w:rPr>
          <w:ins w:id="25" w:author="Shabnam Sultana" w:date="2019-01-24T12:09:00Z"/>
        </w:rPr>
        <w:pPrChange w:id="26" w:author="Shabnam Sultana" w:date="2019-01-25T03:20:00Z">
          <w:pPr>
            <w:pStyle w:val="NO"/>
          </w:pPr>
        </w:pPrChange>
      </w:pPr>
      <w:ins w:id="27" w:author="Shabnam Sultana" w:date="2019-01-24T12:09:00Z">
        <w:r w:rsidRPr="0066162A">
          <w:t>-</w:t>
        </w:r>
        <w:r w:rsidRPr="0066162A">
          <w:tab/>
          <w:t>UEs support dual connectivity.</w:t>
        </w:r>
      </w:ins>
    </w:p>
    <w:p w14:paraId="0D21A8BD" w14:textId="77777777" w:rsidR="0026770D" w:rsidRPr="0066162A" w:rsidRDefault="0026770D">
      <w:pPr>
        <w:pStyle w:val="B3"/>
        <w:rPr>
          <w:ins w:id="28" w:author="Shabnam Sultana" w:date="2019-01-24T12:09:00Z"/>
        </w:rPr>
        <w:pPrChange w:id="29" w:author="Shabnam Sultana" w:date="2019-01-25T03:20:00Z">
          <w:pPr>
            <w:pStyle w:val="NO"/>
          </w:pPr>
        </w:pPrChange>
      </w:pPr>
      <w:ins w:id="30" w:author="Shabnam Sultana" w:date="2019-01-24T12:09:00Z">
        <w:r w:rsidRPr="0066162A">
          <w:t>-</w:t>
        </w:r>
        <w:r w:rsidRPr="0066162A">
          <w:tab/>
          <w:t>The core network UPF deployment is aligned with RAN deployment and supports redundant user plane paths.</w:t>
        </w:r>
      </w:ins>
    </w:p>
    <w:p w14:paraId="5F531567" w14:textId="77777777" w:rsidR="0026770D" w:rsidRPr="0066162A" w:rsidRDefault="0026770D">
      <w:pPr>
        <w:pStyle w:val="B3"/>
        <w:rPr>
          <w:ins w:id="31" w:author="Shabnam Sultana" w:date="2019-01-24T12:09:00Z"/>
        </w:rPr>
        <w:pPrChange w:id="32" w:author="Shabnam Sultana" w:date="2019-01-25T03:20:00Z">
          <w:pPr>
            <w:pStyle w:val="NO"/>
          </w:pPr>
        </w:pPrChange>
      </w:pPr>
      <w:ins w:id="33" w:author="Shabnam Sultana" w:date="2019-01-24T12:09:00Z">
        <w:r w:rsidRPr="0066162A">
          <w:t>-</w:t>
        </w:r>
        <w:r w:rsidRPr="0066162A">
          <w:tab/>
          <w:t>The underlying transport topology is aligned with the RAN and UPF deployment and supports redundant user plane paths.</w:t>
        </w:r>
      </w:ins>
    </w:p>
    <w:p w14:paraId="1168F9D8" w14:textId="77777777" w:rsidR="0026770D" w:rsidRPr="0066162A" w:rsidRDefault="0026770D">
      <w:pPr>
        <w:pStyle w:val="B3"/>
        <w:rPr>
          <w:ins w:id="34" w:author="Shabnam Sultana" w:date="2019-01-24T12:09:00Z"/>
        </w:rPr>
        <w:pPrChange w:id="35" w:author="Shabnam Sultana" w:date="2019-01-25T03:20:00Z">
          <w:pPr>
            <w:pStyle w:val="NO"/>
          </w:pPr>
        </w:pPrChange>
      </w:pPr>
      <w:ins w:id="36" w:author="Shabnam Sultana" w:date="2019-01-24T12:09:00Z">
        <w:r w:rsidRPr="0066162A">
          <w:t>-</w:t>
        </w:r>
        <w:r w:rsidRPr="0066162A">
          <w:tab/>
          <w:t>The physical network topology and geographical distribution of functions also supports the redundant user plane paths to the extent deemed necessary by the operator.</w:t>
        </w:r>
      </w:ins>
    </w:p>
    <w:p w14:paraId="209B3DF4" w14:textId="6C7FB14F" w:rsidR="0026770D" w:rsidRDefault="0026770D">
      <w:pPr>
        <w:pStyle w:val="B3"/>
        <w:rPr>
          <w:ins w:id="37" w:author="Shabnam Sultana" w:date="2019-01-24T12:09:00Z"/>
        </w:rPr>
        <w:pPrChange w:id="38" w:author="Shabnam Sultana" w:date="2019-01-25T03:20:00Z">
          <w:pPr>
            <w:pStyle w:val="NO"/>
          </w:pPr>
        </w:pPrChange>
      </w:pPr>
      <w:ins w:id="39" w:author="Shabnam Sultana" w:date="2019-01-24T12:09:00Z">
        <w:r w:rsidRPr="0066162A">
          <w:t>-</w:t>
        </w:r>
        <w:r w:rsidRPr="0066162A">
          <w:tab/>
          <w:t>The operation of the redundant user plane paths is made sufficiently independent, to the extent deemed necessary by the operator, e.g., independent power supplies.</w:t>
        </w:r>
      </w:ins>
    </w:p>
    <w:p w14:paraId="7EA48910" w14:textId="23EFF099" w:rsidR="0026770D" w:rsidRDefault="0026770D" w:rsidP="0026770D">
      <w:pPr>
        <w:rPr>
          <w:ins w:id="40" w:author="Shabnam Sultana" w:date="2019-01-24T12:09:00Z"/>
        </w:rPr>
      </w:pPr>
      <w:ins w:id="41" w:author="Shabnam Sultana" w:date="2019-01-24T12:09:00Z">
        <w:r>
          <w:t xml:space="preserve">Figure </w:t>
        </w:r>
      </w:ins>
      <w:ins w:id="42" w:author="Shabnam Sultana" w:date="2019-01-25T03:25:00Z">
        <w:r w:rsidR="006806DD">
          <w:t>5</w:t>
        </w:r>
      </w:ins>
      <w:ins w:id="43" w:author="Shabnam Sultana" w:date="2019-01-24T12:09:00Z">
        <w:r>
          <w:t>.X.</w:t>
        </w:r>
      </w:ins>
      <w:ins w:id="44" w:author="Shabnam Sultana" w:date="2019-01-25T03:25:00Z">
        <w:r w:rsidR="006806DD">
          <w:t>2</w:t>
        </w:r>
      </w:ins>
      <w:ins w:id="45" w:author="Shabnam Sultana" w:date="2019-01-24T12:09:00Z">
        <w:r>
          <w:t xml:space="preserve">.1 illustrates dual PDU sessions when RSN is applied. One PDU Session spans from the UE via Master NG-RAN to UPF1 acting as the PDU Session Anchor, and the other PDU Session spans from the UE via Secondary NG-RAN to UPF2 acting as the PDU Session Anchor. Based on these two PDU Sessions, two independent paths are set up. UPF1 and UPF2 connect to the same Data Network (DN), even though the traffic via UPF1 and UPF2 may be routed via different user plane nodes within the DN. </w:t>
        </w:r>
      </w:ins>
    </w:p>
    <w:p w14:paraId="092B3057" w14:textId="77777777" w:rsidR="0026770D" w:rsidRPr="00B21BD0" w:rsidRDefault="0026770D" w:rsidP="0026770D">
      <w:pPr>
        <w:pStyle w:val="EditorsNote"/>
        <w:rPr>
          <w:ins w:id="46" w:author="Shabnam Sultana" w:date="2019-01-24T12:09:00Z"/>
          <w:rFonts w:eastAsia="宋体"/>
          <w:lang w:eastAsia="ja-JP"/>
        </w:rPr>
      </w:pPr>
      <w:ins w:id="47" w:author="Shabnam Sultana" w:date="2019-01-24T12:09:00Z">
        <w:r>
          <w:rPr>
            <w:rFonts w:eastAsia="宋体"/>
            <w:lang w:eastAsia="ja-JP"/>
          </w:rPr>
          <w:t>Editor’s Note: How multiple SMFs are supported in case of RSN is FFS.</w:t>
        </w:r>
      </w:ins>
    </w:p>
    <w:p w14:paraId="58EA2117" w14:textId="018D0632" w:rsidR="0026770D" w:rsidRDefault="0026770D" w:rsidP="0026770D">
      <w:pPr>
        <w:overflowPunct w:val="0"/>
        <w:autoSpaceDE w:val="0"/>
        <w:autoSpaceDN w:val="0"/>
        <w:adjustRightInd w:val="0"/>
        <w:textAlignment w:val="baseline"/>
        <w:rPr>
          <w:ins w:id="48" w:author="Shabnam Sultana" w:date="2019-01-24T12:09:00Z"/>
          <w:rFonts w:eastAsia="宋体"/>
          <w:color w:val="000000"/>
          <w:lang w:eastAsia="ja-JP"/>
        </w:rPr>
      </w:pPr>
      <w:ins w:id="49" w:author="Shabnam Sultana" w:date="2019-01-24T12:09:00Z">
        <w:r w:rsidRPr="0093794E">
          <w:rPr>
            <w:rFonts w:eastAsia="宋体"/>
            <w:color w:val="000000"/>
            <w:lang w:eastAsia="ja-JP"/>
          </w:rPr>
          <w:t>Th</w:t>
        </w:r>
        <w:r>
          <w:rPr>
            <w:rFonts w:eastAsia="宋体"/>
            <w:color w:val="000000"/>
            <w:lang w:eastAsia="ja-JP"/>
          </w:rPr>
          <w:t xml:space="preserve">e redundant user plane set up </w:t>
        </w:r>
        <w:r w:rsidRPr="0093794E">
          <w:rPr>
            <w:rFonts w:eastAsia="宋体"/>
            <w:color w:val="000000"/>
            <w:lang w:eastAsia="ja-JP"/>
          </w:rPr>
          <w:t>appl</w:t>
        </w:r>
        <w:r>
          <w:rPr>
            <w:rFonts w:eastAsia="宋体"/>
            <w:color w:val="000000"/>
            <w:lang w:eastAsia="ja-JP"/>
          </w:rPr>
          <w:t xml:space="preserve">ies </w:t>
        </w:r>
        <w:r w:rsidRPr="0093794E">
          <w:rPr>
            <w:rFonts w:eastAsia="宋体"/>
            <w:color w:val="000000"/>
            <w:lang w:eastAsia="ja-JP"/>
          </w:rPr>
          <w:t xml:space="preserve">to both IP and Ethernet PDU sessions. </w:t>
        </w:r>
      </w:ins>
    </w:p>
    <w:bookmarkStart w:id="50" w:name="_MON_1609818708"/>
    <w:bookmarkEnd w:id="50"/>
    <w:p w14:paraId="290464FF" w14:textId="77777777" w:rsidR="0026770D" w:rsidRDefault="0026770D" w:rsidP="0026770D">
      <w:pPr>
        <w:overflowPunct w:val="0"/>
        <w:autoSpaceDE w:val="0"/>
        <w:autoSpaceDN w:val="0"/>
        <w:adjustRightInd w:val="0"/>
        <w:ind w:left="1420"/>
        <w:textAlignment w:val="baseline"/>
        <w:rPr>
          <w:ins w:id="51" w:author="Shabnam Sultana" w:date="2019-01-24T12:09:00Z"/>
          <w:rFonts w:eastAsia="宋体"/>
          <w:color w:val="000000"/>
          <w:lang w:eastAsia="ja-JP"/>
        </w:rPr>
      </w:pPr>
      <w:ins w:id="52" w:author="Shabnam Sultana" w:date="2019-01-24T12:09:00Z">
        <w:r>
          <w:object w:dxaOrig="4962" w:dyaOrig="3258" w14:anchorId="019001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05pt;height:164pt" o:ole="">
              <v:imagedata r:id="rId13" o:title=""/>
            </v:shape>
            <o:OLEObject Type="Embed" ProgID="Word.Picture.8" ShapeID="_x0000_i1025" DrawAspect="Content" ObjectID="_1612102070" r:id="rId14"/>
          </w:object>
        </w:r>
      </w:ins>
    </w:p>
    <w:p w14:paraId="28A344DC" w14:textId="0F5D926E" w:rsidR="0026770D" w:rsidRPr="00C41D47" w:rsidRDefault="0026770D" w:rsidP="0026770D">
      <w:pPr>
        <w:pStyle w:val="TF"/>
        <w:rPr>
          <w:ins w:id="53" w:author="Shabnam Sultana" w:date="2019-01-24T12:09:00Z"/>
        </w:rPr>
      </w:pPr>
      <w:ins w:id="54" w:author="Shabnam Sultana" w:date="2019-01-24T12:09:00Z">
        <w:r w:rsidRPr="00C41D47">
          <w:t xml:space="preserve">Figure </w:t>
        </w:r>
      </w:ins>
      <w:ins w:id="55" w:author="Shabnam Sultana" w:date="2019-01-25T03:22:00Z">
        <w:r w:rsidR="00AD2A63">
          <w:t>5</w:t>
        </w:r>
      </w:ins>
      <w:ins w:id="56" w:author="Shabnam Sultana" w:date="2019-01-24T12:09:00Z">
        <w:r w:rsidRPr="00C41D47">
          <w:t>.x.</w:t>
        </w:r>
      </w:ins>
      <w:ins w:id="57" w:author="Shabnam Sultana" w:date="2019-01-25T03:22:00Z">
        <w:r w:rsidR="00AD2A63">
          <w:t>2</w:t>
        </w:r>
      </w:ins>
      <w:ins w:id="58" w:author="Shabnam Sultana" w:date="2019-01-24T12:09:00Z">
        <w:r w:rsidRPr="00C41D47">
          <w:t>.1</w:t>
        </w:r>
      </w:ins>
      <w:ins w:id="59" w:author="Shabnam Sultana" w:date="2019-01-25T03:22:00Z">
        <w:r w:rsidR="00AD2A63">
          <w:t>-1</w:t>
        </w:r>
      </w:ins>
      <w:ins w:id="60" w:author="Shabnam Sultana" w:date="2019-01-24T12:09:00Z">
        <w:r w:rsidRPr="00C41D47">
          <w:t xml:space="preserve"> Architecture for end to end redundant User Plane paths using Dual Connectivity</w:t>
        </w:r>
      </w:ins>
    </w:p>
    <w:p w14:paraId="1A956492" w14:textId="77777777" w:rsidR="0026770D" w:rsidRPr="0093794E" w:rsidRDefault="0026770D" w:rsidP="0026770D">
      <w:pPr>
        <w:overflowPunct w:val="0"/>
        <w:autoSpaceDE w:val="0"/>
        <w:autoSpaceDN w:val="0"/>
        <w:adjustRightInd w:val="0"/>
        <w:textAlignment w:val="baseline"/>
        <w:rPr>
          <w:ins w:id="61" w:author="Shabnam Sultana" w:date="2019-01-24T12:09:00Z"/>
          <w:rFonts w:eastAsia="宋体"/>
          <w:color w:val="000000"/>
          <w:lang w:eastAsia="ja-JP"/>
        </w:rPr>
      </w:pPr>
    </w:p>
    <w:p w14:paraId="7B0932FB" w14:textId="505B99AB" w:rsidR="002A1E31" w:rsidRDefault="0026770D" w:rsidP="0026770D">
      <w:pPr>
        <w:pStyle w:val="B1"/>
        <w:rPr>
          <w:ins w:id="62" w:author="Shabnam Sultana" w:date="2019-01-25T03:22:00Z"/>
        </w:rPr>
      </w:pPr>
      <w:ins w:id="63" w:author="Shabnam Sultana" w:date="2019-01-24T12:09:00Z">
        <w:r>
          <w:t>During the establishment of the PDU Session</w:t>
        </w:r>
      </w:ins>
      <w:ins w:id="64" w:author="Shabnam Sultana" w:date="2019-01-25T03:23:00Z">
        <w:r w:rsidR="002A1E31">
          <w:t>:</w:t>
        </w:r>
      </w:ins>
      <w:ins w:id="65" w:author="Shabnam Sultana" w:date="2019-01-24T12:09:00Z">
        <w:r>
          <w:t xml:space="preserve"> </w:t>
        </w:r>
      </w:ins>
    </w:p>
    <w:p w14:paraId="703FF4CD" w14:textId="05FF3C5F" w:rsidR="0026770D" w:rsidRPr="006806DD" w:rsidRDefault="002A1E31" w:rsidP="006806DD">
      <w:pPr>
        <w:pStyle w:val="B1"/>
        <w:rPr>
          <w:ins w:id="66" w:author="Shabnam Sultana" w:date="2019-01-24T12:09:00Z"/>
          <w:rPrChange w:id="67" w:author="Shabnam Sultana" w:date="2019-01-25T03:24:00Z">
            <w:rPr>
              <w:ins w:id="68" w:author="Shabnam Sultana" w:date="2019-01-24T12:09:00Z"/>
              <w:lang w:val="hu-HU"/>
            </w:rPr>
          </w:rPrChange>
        </w:rPr>
      </w:pPr>
      <w:ins w:id="69" w:author="Shabnam Sultana" w:date="2019-01-25T03:22:00Z">
        <w:r w:rsidRPr="006806DD">
          <w:lastRenderedPageBreak/>
          <w:t>-</w:t>
        </w:r>
      </w:ins>
      <w:ins w:id="70" w:author="Shabnam Sultana" w:date="2019-01-25T03:24:00Z">
        <w:r w:rsidR="006806DD">
          <w:tab/>
        </w:r>
      </w:ins>
      <w:proofErr w:type="gramStart"/>
      <w:ins w:id="71" w:author="Shabnam Sultana" w:date="2019-01-24T12:09:00Z">
        <w:r w:rsidR="0026770D" w:rsidRPr="006806DD">
          <w:t>the</w:t>
        </w:r>
        <w:proofErr w:type="gramEnd"/>
        <w:r w:rsidR="0026770D" w:rsidRPr="006806DD">
          <w:t xml:space="preserve"> SMF determines whether the PDU Session is to be handled redundantly. The determination is based on the combination of the S-NSSAI, DNN, user subscription and local policies. The SMF </w:t>
        </w:r>
        <w:r w:rsidR="0026770D" w:rsidRPr="006806DD">
          <w:rPr>
            <w:rPrChange w:id="72" w:author="Shabnam Sultana" w:date="2019-01-25T03:24:00Z">
              <w:rPr>
                <w:lang w:val="hu-HU"/>
              </w:rPr>
            </w:rPrChange>
          </w:rPr>
          <w:t xml:space="preserve">also uses these inputs to determine the RSN which differentiates the PDU Sessions that are handled redundantly and determines whether the PDU Session’s user plane should go via the Master or the Secondary </w:t>
        </w:r>
      </w:ins>
      <w:ins w:id="73" w:author="Shabnam Sultana" w:date="2019-01-25T03:27:00Z">
        <w:r w:rsidR="00AE308E">
          <w:t>NG-</w:t>
        </w:r>
      </w:ins>
      <w:ins w:id="74" w:author="Shabnam Sultana" w:date="2019-01-24T12:09:00Z">
        <w:r w:rsidR="0026770D" w:rsidRPr="006806DD">
          <w:rPr>
            <w:rPrChange w:id="75" w:author="Shabnam Sultana" w:date="2019-01-25T03:24:00Z">
              <w:rPr>
                <w:lang w:val="hu-HU"/>
              </w:rPr>
            </w:rPrChange>
          </w:rPr>
          <w:t>RAN.</w:t>
        </w:r>
      </w:ins>
      <w:ins w:id="76" w:author="ZTEv2" w:date="2019-02-19T11:23:00Z">
        <w:r w:rsidR="00924340">
          <w:t xml:space="preserve"> </w:t>
        </w:r>
        <w:r w:rsidR="00924340" w:rsidRPr="0007616E">
          <w:rPr>
            <w:highlight w:val="green"/>
          </w:rPr>
          <w:t>The SMF</w:t>
        </w:r>
        <w:r w:rsidR="00924340" w:rsidRPr="0007616E">
          <w:rPr>
            <w:rFonts w:hint="eastAsia"/>
            <w:highlight w:val="green"/>
            <w:lang w:eastAsia="zh-CN"/>
          </w:rPr>
          <w:t xml:space="preserve"> als</w:t>
        </w:r>
        <w:r w:rsidR="00924340" w:rsidRPr="0007616E">
          <w:rPr>
            <w:highlight w:val="green"/>
            <w:lang w:eastAsia="zh-CN"/>
          </w:rPr>
          <w:t>o indicates to the UE that the PDU Session is to be handled redundantly so the UE can initiate second PDU Se</w:t>
        </w:r>
      </w:ins>
      <w:ins w:id="77" w:author="ZTEv2" w:date="2019-02-19T11:24:00Z">
        <w:r w:rsidR="00924340" w:rsidRPr="0007616E">
          <w:rPr>
            <w:highlight w:val="green"/>
            <w:lang w:eastAsia="zh-CN"/>
          </w:rPr>
          <w:t xml:space="preserve">ssion establishment </w:t>
        </w:r>
      </w:ins>
      <w:ins w:id="78" w:author="ZTEv2" w:date="2019-02-19T11:34:00Z">
        <w:r w:rsidR="00C4060A">
          <w:rPr>
            <w:highlight w:val="green"/>
            <w:lang w:eastAsia="zh-CN"/>
          </w:rPr>
          <w:t xml:space="preserve">for redundancy </w:t>
        </w:r>
      </w:ins>
      <w:ins w:id="79" w:author="ZTEv2" w:date="2019-02-19T11:24:00Z">
        <w:r w:rsidR="00924340" w:rsidRPr="0007616E">
          <w:rPr>
            <w:highlight w:val="green"/>
            <w:lang w:eastAsia="zh-CN"/>
          </w:rPr>
          <w:t>towards the same DN.</w:t>
        </w:r>
      </w:ins>
    </w:p>
    <w:p w14:paraId="609F4C6A" w14:textId="2E0A5DE1" w:rsidR="0026770D" w:rsidRPr="002A1E31" w:rsidRDefault="0026770D" w:rsidP="002A1E31">
      <w:pPr>
        <w:pStyle w:val="B1"/>
        <w:rPr>
          <w:ins w:id="80" w:author="Shabnam Sultana" w:date="2019-01-24T12:09:00Z"/>
        </w:rPr>
      </w:pPr>
      <w:ins w:id="81" w:author="Shabnam Sultana" w:date="2019-01-24T12:09:00Z">
        <w:r w:rsidRPr="002A1E31">
          <w:t>-</w:t>
        </w:r>
      </w:ins>
      <w:ins w:id="82" w:author="Shabnam Sultana" w:date="2019-01-25T03:24:00Z">
        <w:r w:rsidR="006806DD">
          <w:tab/>
        </w:r>
      </w:ins>
      <w:ins w:id="83" w:author="Shabnam Sultana" w:date="2019-01-24T12:09:00Z">
        <w:r w:rsidRPr="002A1E31">
          <w:t xml:space="preserve">Operator configuration of UPF selection ensures the appropriate UPF selection for disjoint paths. </w:t>
        </w:r>
      </w:ins>
    </w:p>
    <w:p w14:paraId="5A4366BB" w14:textId="4353A084" w:rsidR="0026770D" w:rsidRDefault="0026770D" w:rsidP="002A1E31">
      <w:pPr>
        <w:pStyle w:val="B1"/>
        <w:rPr>
          <w:ins w:id="84" w:author="ZTEv2" w:date="2019-02-19T15:55:00Z"/>
          <w:lang w:eastAsia="zh-CN"/>
        </w:rPr>
      </w:pPr>
      <w:ins w:id="85" w:author="Shabnam Sultana" w:date="2019-01-24T12:09:00Z">
        <w:r w:rsidRPr="002A1E31">
          <w:t>-</w:t>
        </w:r>
        <w:r w:rsidRPr="002A1E31">
          <w:tab/>
          <w:t>When the</w:t>
        </w:r>
      </w:ins>
      <w:ins w:id="86" w:author="Shabnam Sultana" w:date="2019-01-25T03:27:00Z">
        <w:r w:rsidR="00AE308E">
          <w:t xml:space="preserve"> </w:t>
        </w:r>
      </w:ins>
      <w:ins w:id="87" w:author="Shabnam Sultana" w:date="2019-01-25T03:26:00Z">
        <w:r w:rsidR="00AE308E">
          <w:t>NG-</w:t>
        </w:r>
      </w:ins>
      <w:ins w:id="88" w:author="Shabnam Sultana" w:date="2019-01-24T12:09:00Z">
        <w:r w:rsidRPr="002A1E31">
          <w:t>RAN contexts are established for the redundant PDU Sessions (i.e., during the establishment of the PDU Sessions or at transitions to CM-CONNECTED state), for one PDU Ses</w:t>
        </w:r>
        <w:bookmarkStart w:id="89" w:name="_GoBack"/>
        <w:bookmarkEnd w:id="89"/>
        <w:r w:rsidRPr="002A1E31">
          <w:t xml:space="preserve">sion the RSN parameter explicitly requests that the user plane goes via the Master </w:t>
        </w:r>
      </w:ins>
      <w:ins w:id="90" w:author="Shabnam Sultana" w:date="2019-01-25T03:27:00Z">
        <w:r w:rsidR="00AE308E">
          <w:t>NG-</w:t>
        </w:r>
      </w:ins>
      <w:ins w:id="91" w:author="Shabnam Sultana" w:date="2019-01-24T12:09:00Z">
        <w:r w:rsidRPr="002A1E31">
          <w:t xml:space="preserve">RAN, and for the other PDU Session the RSN parameter explicitly requests that the user plane goes via the Secondary </w:t>
        </w:r>
      </w:ins>
      <w:ins w:id="92" w:author="Shabnam Sultana" w:date="2019-01-25T03:27:00Z">
        <w:r w:rsidR="00AE308E">
          <w:t>NG-</w:t>
        </w:r>
      </w:ins>
      <w:ins w:id="93" w:author="Shabnam Sultana" w:date="2019-01-24T12:09:00Z">
        <w:r w:rsidRPr="002A1E31">
          <w:t>RAN using dual connectivity. This request is made by indicating the RSN to the RAN node on a per PDU Session granularity. Based on the RSN</w:t>
        </w:r>
      </w:ins>
      <w:ins w:id="94" w:author="ZTEv2" w:date="2019-02-19T15:45:00Z">
        <w:r w:rsidR="00A4189B">
          <w:t xml:space="preserve"> </w:t>
        </w:r>
        <w:r w:rsidR="00A4189B" w:rsidRPr="00A4189B">
          <w:rPr>
            <w:highlight w:val="green"/>
          </w:rPr>
          <w:t>i</w:t>
        </w:r>
      </w:ins>
      <w:ins w:id="95" w:author="ZTEv2" w:date="2019-02-19T15:46:00Z">
        <w:r w:rsidR="00A4189B" w:rsidRPr="00A4189B">
          <w:rPr>
            <w:highlight w:val="green"/>
          </w:rPr>
          <w:t>ndicating that the user plane goes via the Secondary NG-RAN using dual connectivity</w:t>
        </w:r>
      </w:ins>
      <w:ins w:id="96" w:author="Shabnam Sultana" w:date="2019-01-24T12:09:00Z">
        <w:r w:rsidRPr="002A1E31">
          <w:t xml:space="preserve">, the Master </w:t>
        </w:r>
      </w:ins>
      <w:ins w:id="97" w:author="Shabnam Sultana" w:date="2019-01-25T03:27:00Z">
        <w:r w:rsidR="00AE308E">
          <w:t>NG-</w:t>
        </w:r>
      </w:ins>
      <w:ins w:id="98" w:author="Shabnam Sultana" w:date="2019-01-24T12:09:00Z">
        <w:r w:rsidRPr="002A1E31">
          <w:t xml:space="preserve">RAN sets up dual connectivity as defined in TS 37.340 [31] so that the sessions have end to end redundant paths. </w:t>
        </w:r>
      </w:ins>
      <w:ins w:id="99" w:author="ZTEv2" w:date="2019-02-19T15:53:00Z">
        <w:r w:rsidR="00A4189B" w:rsidRPr="00A4189B">
          <w:rPr>
            <w:highlight w:val="green"/>
          </w:rPr>
          <w:t>If the NG-RAN</w:t>
        </w:r>
        <w:r w:rsidR="00A4189B" w:rsidRPr="00A4189B">
          <w:rPr>
            <w:rFonts w:hint="eastAsia"/>
            <w:highlight w:val="green"/>
            <w:lang w:eastAsia="zh-CN"/>
          </w:rPr>
          <w:t xml:space="preserve"> </w:t>
        </w:r>
        <w:r w:rsidR="00A4189B" w:rsidRPr="00A4189B">
          <w:rPr>
            <w:highlight w:val="green"/>
            <w:lang w:eastAsia="zh-CN"/>
          </w:rPr>
          <w:t>c</w:t>
        </w:r>
      </w:ins>
      <w:ins w:id="100" w:author="ZTEv2" w:date="2019-02-19T15:54:00Z">
        <w:r w:rsidR="00A4189B" w:rsidRPr="00A4189B">
          <w:rPr>
            <w:highlight w:val="green"/>
            <w:lang w:eastAsia="zh-CN"/>
          </w:rPr>
          <w:t xml:space="preserve">annot setup dual connectivity the NG-RAN shall reject the </w:t>
        </w:r>
      </w:ins>
      <w:ins w:id="101" w:author="ZTEv2" w:date="2019-02-19T15:56:00Z">
        <w:r w:rsidR="00A4189B">
          <w:rPr>
            <w:highlight w:val="green"/>
            <w:lang w:eastAsia="zh-CN"/>
          </w:rPr>
          <w:t xml:space="preserve">second </w:t>
        </w:r>
      </w:ins>
      <w:ins w:id="102" w:author="ZTEv2" w:date="2019-02-19T15:54:00Z">
        <w:r w:rsidR="00A4189B" w:rsidRPr="00A4189B">
          <w:rPr>
            <w:highlight w:val="green"/>
            <w:lang w:eastAsia="zh-CN"/>
          </w:rPr>
          <w:t xml:space="preserve">PDU session </w:t>
        </w:r>
      </w:ins>
      <w:ins w:id="103" w:author="ZTEv2" w:date="2019-02-19T15:56:00Z">
        <w:r w:rsidR="00A4189B">
          <w:rPr>
            <w:highlight w:val="green"/>
            <w:lang w:eastAsia="zh-CN"/>
          </w:rPr>
          <w:t>R</w:t>
        </w:r>
        <w:r w:rsidR="00A4189B" w:rsidRPr="00A4189B">
          <w:rPr>
            <w:highlight w:val="green"/>
            <w:lang w:eastAsia="zh-CN"/>
          </w:rPr>
          <w:t xml:space="preserve">esource </w:t>
        </w:r>
      </w:ins>
      <w:ins w:id="104" w:author="ZTEv2" w:date="2019-02-19T15:57:00Z">
        <w:r w:rsidR="00A4189B" w:rsidRPr="00A4189B">
          <w:rPr>
            <w:highlight w:val="green"/>
            <w:lang w:eastAsia="zh-CN"/>
          </w:rPr>
          <w:t>S</w:t>
        </w:r>
      </w:ins>
      <w:ins w:id="105" w:author="ZTEv2" w:date="2019-02-19T15:56:00Z">
        <w:r w:rsidR="00A4189B" w:rsidRPr="00A4189B">
          <w:rPr>
            <w:highlight w:val="green"/>
            <w:lang w:eastAsia="zh-CN"/>
          </w:rPr>
          <w:t>etup</w:t>
        </w:r>
      </w:ins>
      <w:ins w:id="106" w:author="ZTEv2" w:date="2019-02-19T15:54:00Z">
        <w:r w:rsidR="00A4189B" w:rsidRPr="00A4189B">
          <w:rPr>
            <w:highlight w:val="green"/>
            <w:lang w:eastAsia="zh-CN"/>
          </w:rPr>
          <w:t xml:space="preserve"> </w:t>
        </w:r>
      </w:ins>
      <w:ins w:id="107" w:author="ZTEv2" w:date="2019-02-19T15:57:00Z">
        <w:r w:rsidR="00A4189B" w:rsidRPr="00A4189B">
          <w:rPr>
            <w:highlight w:val="green"/>
            <w:lang w:eastAsia="zh-CN"/>
          </w:rPr>
          <w:t>R</w:t>
        </w:r>
      </w:ins>
      <w:ins w:id="108" w:author="ZTEv2" w:date="2019-02-19T15:54:00Z">
        <w:r w:rsidR="00A4189B" w:rsidRPr="00A4189B">
          <w:rPr>
            <w:highlight w:val="green"/>
            <w:lang w:eastAsia="zh-CN"/>
          </w:rPr>
          <w:t xml:space="preserve">equest. </w:t>
        </w:r>
      </w:ins>
      <w:ins w:id="109" w:author="ZTEv2" w:date="2019-02-19T15:57:00Z">
        <w:r w:rsidR="00A4189B" w:rsidRPr="00A4189B">
          <w:rPr>
            <w:highlight w:val="green"/>
            <w:lang w:eastAsia="zh-CN"/>
          </w:rPr>
          <w:t xml:space="preserve">The SMF </w:t>
        </w:r>
      </w:ins>
      <w:ins w:id="110" w:author="ZTEv2" w:date="2019-02-19T15:58:00Z">
        <w:r w:rsidR="00A4189B" w:rsidRPr="00A4189B">
          <w:rPr>
            <w:highlight w:val="green"/>
            <w:lang w:eastAsia="zh-CN"/>
          </w:rPr>
          <w:t xml:space="preserve">may reject </w:t>
        </w:r>
        <w:r w:rsidR="00A4189B" w:rsidRPr="00A4189B">
          <w:rPr>
            <w:highlight w:val="green"/>
            <w:lang w:val="hu-HU"/>
          </w:rPr>
          <w:t>the establishment of the PDU Session based on local policy.</w:t>
        </w:r>
      </w:ins>
    </w:p>
    <w:p w14:paraId="549B68BC" w14:textId="432D8455" w:rsidR="0007616E" w:rsidRPr="0007616E" w:rsidRDefault="0026770D">
      <w:pPr>
        <w:pStyle w:val="NO"/>
        <w:rPr>
          <w:ins w:id="111" w:author="Shabnam Sultana" w:date="2019-01-24T12:09:00Z"/>
          <w:rFonts w:eastAsia="Times New Roman"/>
        </w:rPr>
      </w:pPr>
      <w:ins w:id="112" w:author="Shabnam Sultana" w:date="2019-01-24T12:09:00Z">
        <w:r w:rsidRPr="004D3B89">
          <w:t>NOTE </w:t>
        </w:r>
        <w:r>
          <w:t>3</w:t>
        </w:r>
        <w:r w:rsidRPr="004D3B89">
          <w:t>:</w:t>
        </w:r>
        <w:r>
          <w:tab/>
        </w:r>
        <w:r w:rsidRPr="004D3B89">
          <w:t xml:space="preserve">The decision to set up dual connectivity remains in </w:t>
        </w:r>
      </w:ins>
      <w:ins w:id="113" w:author="Shabnam Sultana" w:date="2019-01-25T03:26:00Z">
        <w:r w:rsidR="00AE308E">
          <w:t>NG-</w:t>
        </w:r>
      </w:ins>
      <w:ins w:id="114" w:author="Shabnam Sultana" w:date="2019-01-24T12:09:00Z">
        <w:r w:rsidRPr="004D3B89">
          <w:t xml:space="preserve">RAN as defined today. </w:t>
        </w:r>
      </w:ins>
      <w:ins w:id="115" w:author="Shabnam Sultana" w:date="2019-01-25T03:26:00Z">
        <w:r w:rsidR="00AE308E">
          <w:t>NG-</w:t>
        </w:r>
      </w:ins>
      <w:ins w:id="116" w:author="Shabnam Sultana" w:date="2019-01-24T12:09:00Z">
        <w:r w:rsidRPr="004D3B89">
          <w:t xml:space="preserve">RAN takes into account the </w:t>
        </w:r>
      </w:ins>
      <w:ins w:id="117" w:author="ZTEv2" w:date="2019-02-19T11:39:00Z">
        <w:r w:rsidR="0007616E" w:rsidRPr="0007616E">
          <w:rPr>
            <w:highlight w:val="green"/>
          </w:rPr>
          <w:t xml:space="preserve">RSN </w:t>
        </w:r>
      </w:ins>
      <w:ins w:id="118" w:author="Shabnam Sultana" w:date="2019-01-24T12:09:00Z">
        <w:del w:id="119" w:author="ZTEv2" w:date="2019-02-19T11:39:00Z">
          <w:r w:rsidRPr="0007616E" w:rsidDel="0007616E">
            <w:rPr>
              <w:highlight w:val="green"/>
            </w:rPr>
            <w:delText>additional request for the dual connectivity setup</w:delText>
          </w:r>
        </w:del>
        <w:r w:rsidRPr="004D3B89">
          <w:t xml:space="preserve"> provided by the CN.</w:t>
        </w:r>
      </w:ins>
    </w:p>
    <w:p w14:paraId="2D1AA445" w14:textId="77777777" w:rsidR="0026770D" w:rsidRDefault="0026770D" w:rsidP="0026770D">
      <w:pPr>
        <w:pStyle w:val="B1"/>
        <w:rPr>
          <w:ins w:id="120" w:author="Shabnam Sultana" w:date="2019-01-24T12:09:00Z"/>
        </w:rPr>
      </w:pPr>
      <w:ins w:id="121" w:author="Shabnam Sultana" w:date="2019-01-24T12:09:00Z">
        <w:r>
          <w:t>-</w:t>
        </w:r>
        <w:r>
          <w:tab/>
        </w:r>
        <w:r w:rsidRPr="0093234D">
          <w:t>In the case of Ethernet PDU Sessions, the SMF has the possibility to change the UPF (acting as the PSA) and select a new UPF based on the identity of the S</w:t>
        </w:r>
        <w:r>
          <w:t>econdary RAN</w:t>
        </w:r>
        <w:r w:rsidRPr="0093234D">
          <w:t xml:space="preserve"> for the second PDU Session in case the S</w:t>
        </w:r>
        <w:r>
          <w:t>econdary RAN</w:t>
        </w:r>
        <w:r w:rsidRPr="0093234D">
          <w:t xml:space="preserve"> </w:t>
        </w:r>
        <w:r>
          <w:t xml:space="preserve">is modified (or added/released), using the </w:t>
        </w:r>
        <w:r>
          <w:rPr>
            <w:lang w:eastAsia="ko-KR"/>
          </w:rPr>
          <w:t>Ethernet PDU Session Anchor Relocation</w:t>
        </w:r>
        <w:r w:rsidRPr="00F46FE7">
          <w:t xml:space="preserve"> </w:t>
        </w:r>
        <w:r>
          <w:t xml:space="preserve">procedure described in </w:t>
        </w:r>
        <w:r w:rsidRPr="00F46FE7">
          <w:t>clause</w:t>
        </w:r>
        <w:r>
          <w:t> </w:t>
        </w:r>
        <w:r w:rsidRPr="00702672">
          <w:rPr>
            <w:highlight w:val="yellow"/>
          </w:rPr>
          <w:t>4.3.5.X</w:t>
        </w:r>
        <w:r w:rsidRPr="0093234D">
          <w:t xml:space="preserve">. </w:t>
        </w:r>
      </w:ins>
    </w:p>
    <w:p w14:paraId="721CC534" w14:textId="77777777" w:rsidR="0026770D" w:rsidRDefault="0026770D" w:rsidP="0026770D">
      <w:pPr>
        <w:pStyle w:val="B1"/>
        <w:rPr>
          <w:ins w:id="122" w:author="Shabnam Sultana" w:date="2019-01-24T12:09:00Z"/>
          <w:lang w:val="en-US"/>
        </w:rPr>
      </w:pPr>
      <w:ins w:id="123" w:author="Shabnam Sultana" w:date="2019-01-24T12:09:00Z">
        <w:r>
          <w:t>-</w:t>
        </w:r>
        <w:r>
          <w:tab/>
          <w:t>The SMF</w:t>
        </w:r>
        <w:r>
          <w:rPr>
            <w:lang w:val="en-US"/>
          </w:rPr>
          <w:t xml:space="preserve">’s charging record may reflect the RSN information. </w:t>
        </w:r>
      </w:ins>
    </w:p>
    <w:p w14:paraId="0CA12E1B" w14:textId="0C69A32E" w:rsidR="00B21BD0" w:rsidDel="00627157" w:rsidRDefault="0026770D">
      <w:pPr>
        <w:pStyle w:val="B1"/>
        <w:rPr>
          <w:ins w:id="124" w:author="Ericsson" w:date="2019-01-14T15:31:00Z"/>
          <w:del w:id="125" w:author="Shabnam Sultana" w:date="2019-01-24T12:09:00Z"/>
        </w:rPr>
        <w:pPrChange w:id="126" w:author="Shabnam Sultana" w:date="2019-01-25T03:25:00Z">
          <w:pPr>
            <w:pStyle w:val="NO"/>
          </w:pPr>
        </w:pPrChange>
      </w:pPr>
      <w:ins w:id="127" w:author="Shabnam Sultana" w:date="2019-01-24T12:09:00Z">
        <w:r w:rsidRPr="0026770D">
          <w:t>-</w:t>
        </w:r>
        <w:r>
          <w:tab/>
        </w:r>
        <w:r w:rsidRPr="0026770D">
          <w:t>The R</w:t>
        </w:r>
        <w:r>
          <w:t>SN indication is transferred from Source NG-RAN to Target-NG-RAN.</w:t>
        </w:r>
      </w:ins>
    </w:p>
    <w:p w14:paraId="7471D533" w14:textId="7C34CF98" w:rsidR="00F92BB3" w:rsidRDefault="00F92BB3">
      <w:pPr>
        <w:pStyle w:val="B1"/>
        <w:pPrChange w:id="128" w:author="Shabnam Sultana" w:date="2019-01-25T03:25:00Z">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7545"/>
            </w:tabs>
          </w:pPr>
        </w:pPrChange>
      </w:pPr>
    </w:p>
    <w:p w14:paraId="447C7FC1" w14:textId="00023D15" w:rsidR="006D32E5" w:rsidRPr="0067355C" w:rsidRDefault="006D32E5" w:rsidP="006D32E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CFAE89E" w14:textId="77777777" w:rsidR="00EA79D0" w:rsidRPr="009E0DE1" w:rsidRDefault="00EA79D0" w:rsidP="00EA79D0">
      <w:pPr>
        <w:pStyle w:val="4"/>
      </w:pPr>
      <w:bookmarkStart w:id="129" w:name="_Toc532891916"/>
      <w:r w:rsidRPr="009E0DE1">
        <w:t>6.3.3.3</w:t>
      </w:r>
      <w:r w:rsidRPr="009E0DE1">
        <w:tab/>
        <w:t>Selection of an UPF for a particular PDU Session</w:t>
      </w:r>
      <w:bookmarkEnd w:id="129"/>
    </w:p>
    <w:p w14:paraId="30BABE9B" w14:textId="77777777" w:rsidR="00EA79D0" w:rsidRPr="009E0DE1" w:rsidRDefault="00EA79D0" w:rsidP="00EA79D0">
      <w:r w:rsidRPr="009E0DE1">
        <w:t>If there is an existing PDU Session, and the SMF receives another PDU Session request to the same DNN and S-NSSAI, and the UE subscription data indicates the support for interworking with EPC for this DNN</w:t>
      </w:r>
      <w:r>
        <w:t xml:space="preserve"> and S-NSSAI</w:t>
      </w:r>
      <w:r w:rsidRPr="009E0DE1">
        <w:t>, the same UPF should be selected. Otherwise, if UE subscription data does not indicate the support for interworking with EPS for this DNN</w:t>
      </w:r>
      <w:r>
        <w:t xml:space="preserve"> and S-NSSAI</w:t>
      </w:r>
      <w:r w:rsidRPr="009E0DE1">
        <w:t xml:space="preserve">, </w:t>
      </w:r>
      <w:r>
        <w:t xml:space="preserve">a </w:t>
      </w:r>
      <w:r w:rsidRPr="009E0DE1">
        <w:t>different UPF may be selected.</w:t>
      </w:r>
    </w:p>
    <w:p w14:paraId="072F058C" w14:textId="77777777" w:rsidR="00EA79D0" w:rsidRDefault="00EA79D0" w:rsidP="00EA79D0">
      <w:r>
        <w:t>For the same DNN and S-NSSAI if different UPF are selected at 5GC, when the UE is moved to EPC network, there is no requirement to enforce APN-AMBR. Whether and how to apply APN-AMBR for the PDN Connection associated with this DNN/APN is implementation dependent, e.g. possibly only per PDU Session AMBR enforcement applies.</w:t>
      </w:r>
    </w:p>
    <w:p w14:paraId="31F4790B" w14:textId="77777777" w:rsidR="00EA79D0" w:rsidRPr="009E0DE1" w:rsidRDefault="00EA79D0" w:rsidP="00EA79D0">
      <w:r w:rsidRPr="009E0DE1">
        <w:t>The following parameter(s) and information may be considered by the SMF for UPF selection and re-selection:</w:t>
      </w:r>
    </w:p>
    <w:p w14:paraId="0AD462C8" w14:textId="77777777" w:rsidR="00EA79D0" w:rsidRPr="009E0DE1" w:rsidRDefault="00EA79D0" w:rsidP="00EA79D0">
      <w:pPr>
        <w:pStyle w:val="B1"/>
      </w:pPr>
      <w:r w:rsidRPr="009E0DE1">
        <w:t>-</w:t>
      </w:r>
      <w:r w:rsidRPr="009E0DE1">
        <w:tab/>
        <w:t>UPF's dynamic load.</w:t>
      </w:r>
    </w:p>
    <w:p w14:paraId="10DE4696" w14:textId="77777777" w:rsidR="00EA79D0" w:rsidRPr="009E0DE1" w:rsidRDefault="00EA79D0" w:rsidP="00EA79D0">
      <w:pPr>
        <w:pStyle w:val="B1"/>
      </w:pPr>
      <w:r w:rsidRPr="009E0DE1">
        <w:t>-</w:t>
      </w:r>
      <w:r w:rsidRPr="009E0DE1">
        <w:tab/>
        <w:t>UPF's relative static capacity among UPFs supporting the same DNN.</w:t>
      </w:r>
    </w:p>
    <w:p w14:paraId="3A469740" w14:textId="77777777" w:rsidR="00EA79D0" w:rsidRPr="009E0DE1" w:rsidRDefault="00EA79D0" w:rsidP="00EA79D0">
      <w:pPr>
        <w:pStyle w:val="B1"/>
      </w:pPr>
      <w:r w:rsidRPr="009E0DE1">
        <w:t>-</w:t>
      </w:r>
      <w:r w:rsidRPr="009E0DE1">
        <w:tab/>
        <w:t>UPF location available at the SMF.</w:t>
      </w:r>
    </w:p>
    <w:p w14:paraId="412532EA" w14:textId="77777777" w:rsidR="00EA79D0" w:rsidRPr="009E0DE1" w:rsidRDefault="00EA79D0" w:rsidP="00EA79D0">
      <w:pPr>
        <w:pStyle w:val="B1"/>
      </w:pPr>
      <w:r w:rsidRPr="009E0DE1">
        <w:t>-</w:t>
      </w:r>
      <w:r w:rsidRPr="009E0DE1">
        <w:tab/>
        <w:t>UE location information.</w:t>
      </w:r>
    </w:p>
    <w:p w14:paraId="4B1F0B7B" w14:textId="77777777" w:rsidR="00EA79D0" w:rsidRPr="009E0DE1" w:rsidRDefault="00EA79D0" w:rsidP="00EA79D0">
      <w:pPr>
        <w:pStyle w:val="B1"/>
      </w:pPr>
      <w:r w:rsidRPr="009E0DE1">
        <w:t>-</w:t>
      </w:r>
      <w:r w:rsidRPr="009E0DE1">
        <w:tab/>
        <w:t>Capability of the UPF and the functionality required for the particular UE session: An appropriate UPF can be selected by matching the functionality and features required for an UE.</w:t>
      </w:r>
    </w:p>
    <w:p w14:paraId="01084AAC" w14:textId="77777777" w:rsidR="00EA79D0" w:rsidRPr="009E0DE1" w:rsidRDefault="00EA79D0" w:rsidP="00EA79D0">
      <w:pPr>
        <w:pStyle w:val="B1"/>
      </w:pPr>
      <w:r w:rsidRPr="009E0DE1">
        <w:t>-</w:t>
      </w:r>
      <w:r w:rsidRPr="009E0DE1">
        <w:tab/>
        <w:t>Data Network Name (DNN).</w:t>
      </w:r>
    </w:p>
    <w:p w14:paraId="36256BEC" w14:textId="77777777" w:rsidR="00EA79D0" w:rsidRPr="009E0DE1" w:rsidRDefault="00EA79D0" w:rsidP="00EA79D0">
      <w:pPr>
        <w:pStyle w:val="B1"/>
      </w:pPr>
      <w:r w:rsidRPr="009E0DE1">
        <w:t>-</w:t>
      </w:r>
      <w:r w:rsidRPr="009E0DE1">
        <w:tab/>
        <w:t>PDU Session Type (i.e. IPv4, IPv6, IPv4v6, Ethernet Type or Unstructured Type) and if applicable, the static IP address/prefix.</w:t>
      </w:r>
    </w:p>
    <w:p w14:paraId="54AA027E" w14:textId="77777777" w:rsidR="00EA79D0" w:rsidRPr="009E0DE1" w:rsidRDefault="00EA79D0" w:rsidP="00EA79D0">
      <w:pPr>
        <w:pStyle w:val="B1"/>
      </w:pPr>
      <w:r w:rsidRPr="009E0DE1">
        <w:t>-</w:t>
      </w:r>
      <w:r w:rsidRPr="009E0DE1">
        <w:tab/>
        <w:t>SSC mode selected for the PDU Session.</w:t>
      </w:r>
    </w:p>
    <w:p w14:paraId="192E8533" w14:textId="77777777" w:rsidR="00EA79D0" w:rsidRPr="009E0DE1" w:rsidRDefault="00EA79D0" w:rsidP="00EA79D0">
      <w:pPr>
        <w:pStyle w:val="B1"/>
      </w:pPr>
      <w:r w:rsidRPr="009E0DE1">
        <w:lastRenderedPageBreak/>
        <w:t>-</w:t>
      </w:r>
      <w:r w:rsidRPr="009E0DE1">
        <w:tab/>
        <w:t>UE subscription profile in UDM.</w:t>
      </w:r>
    </w:p>
    <w:p w14:paraId="28B8BECF" w14:textId="77777777" w:rsidR="00EA79D0" w:rsidRPr="009E0DE1" w:rsidRDefault="00EA79D0" w:rsidP="00EA79D0">
      <w:pPr>
        <w:pStyle w:val="B1"/>
      </w:pPr>
      <w:r w:rsidRPr="009E0DE1">
        <w:t>-</w:t>
      </w:r>
      <w:r w:rsidRPr="009E0DE1">
        <w:tab/>
        <w:t>DNAI as included in the PCC Rules and described in clause 5.6.7.</w:t>
      </w:r>
    </w:p>
    <w:p w14:paraId="527CD767" w14:textId="77777777" w:rsidR="00EA79D0" w:rsidRPr="009E0DE1" w:rsidRDefault="00EA79D0" w:rsidP="00EA79D0">
      <w:pPr>
        <w:pStyle w:val="B1"/>
      </w:pPr>
      <w:r w:rsidRPr="009E0DE1">
        <w:t>-</w:t>
      </w:r>
      <w:r w:rsidRPr="009E0DE1">
        <w:tab/>
        <w:t>Local operator policies.</w:t>
      </w:r>
    </w:p>
    <w:p w14:paraId="1A6059D8" w14:textId="77777777" w:rsidR="00EA79D0" w:rsidRPr="009E0DE1" w:rsidRDefault="00EA79D0" w:rsidP="00EA79D0">
      <w:pPr>
        <w:pStyle w:val="B1"/>
      </w:pPr>
      <w:r w:rsidRPr="009E0DE1">
        <w:t>-</w:t>
      </w:r>
      <w:r w:rsidRPr="009E0DE1">
        <w:tab/>
        <w:t>S-NSSAI.</w:t>
      </w:r>
    </w:p>
    <w:p w14:paraId="7D637B9F" w14:textId="77777777" w:rsidR="00EA79D0" w:rsidRPr="009E0DE1" w:rsidRDefault="00EA79D0" w:rsidP="00EA79D0">
      <w:pPr>
        <w:pStyle w:val="B1"/>
      </w:pPr>
      <w:r w:rsidRPr="009E0DE1">
        <w:t>-</w:t>
      </w:r>
      <w:r w:rsidRPr="009E0DE1">
        <w:tab/>
        <w:t>Access technology being used by the UE.</w:t>
      </w:r>
    </w:p>
    <w:p w14:paraId="6C8A7FE4" w14:textId="77777777" w:rsidR="00EA79D0" w:rsidRPr="009E0DE1" w:rsidRDefault="00EA79D0" w:rsidP="00EA79D0">
      <w:pPr>
        <w:pStyle w:val="B1"/>
      </w:pPr>
      <w:r w:rsidRPr="009E0DE1">
        <w:t>-</w:t>
      </w:r>
      <w:r w:rsidRPr="009E0DE1">
        <w:tab/>
        <w:t xml:space="preserve">Information related to user plane topology and user plane </w:t>
      </w:r>
      <w:proofErr w:type="gramStart"/>
      <w:r w:rsidRPr="009E0DE1">
        <w:t>terminations, that</w:t>
      </w:r>
      <w:proofErr w:type="gramEnd"/>
      <w:r w:rsidRPr="009E0DE1">
        <w:t xml:space="preserve"> may be deduced from:</w:t>
      </w:r>
    </w:p>
    <w:p w14:paraId="185934DB" w14:textId="77777777" w:rsidR="00EA79D0" w:rsidRPr="009E0DE1" w:rsidRDefault="00EA79D0" w:rsidP="00EA79D0">
      <w:pPr>
        <w:pStyle w:val="B2"/>
      </w:pPr>
      <w:r w:rsidRPr="009E0DE1">
        <w:t>-</w:t>
      </w:r>
      <w:r w:rsidRPr="009E0DE1">
        <w:tab/>
        <w:t xml:space="preserve">AN-provided identities (e.g. </w:t>
      </w:r>
      <w:proofErr w:type="spellStart"/>
      <w:r w:rsidRPr="009E0DE1">
        <w:t>CellID</w:t>
      </w:r>
      <w:proofErr w:type="spellEnd"/>
      <w:r w:rsidRPr="009E0DE1">
        <w:t>, TAI), available UPF(s) and DNAI(s);</w:t>
      </w:r>
    </w:p>
    <w:p w14:paraId="314D861C" w14:textId="0615E041" w:rsidR="00EA79D0" w:rsidRPr="009E0DE1" w:rsidRDefault="00EA79D0" w:rsidP="00EA79D0">
      <w:pPr>
        <w:pStyle w:val="B1"/>
      </w:pPr>
      <w:r w:rsidRPr="009E0DE1">
        <w:t>-</w:t>
      </w:r>
      <w:r w:rsidRPr="009E0DE1">
        <w:tab/>
        <w:t>Information regarding the user plane interfaces of UPF(s).</w:t>
      </w:r>
      <w:ins w:id="130" w:author="Shabnam Sultana" w:date="2019-01-24T23:23:00Z">
        <w:r w:rsidR="0021423B">
          <w:t xml:space="preserve"> </w:t>
        </w:r>
      </w:ins>
      <w:r w:rsidRPr="009E0DE1">
        <w:t>This information may be acquired by the SMF using N4;</w:t>
      </w:r>
    </w:p>
    <w:p w14:paraId="061E9DC4" w14:textId="77777777" w:rsidR="00EA79D0" w:rsidRPr="009E0DE1" w:rsidRDefault="00EA79D0" w:rsidP="00EA79D0">
      <w:pPr>
        <w:pStyle w:val="B1"/>
      </w:pPr>
      <w:r w:rsidRPr="009E0DE1">
        <w:t>-</w:t>
      </w:r>
      <w:r w:rsidRPr="009E0DE1">
        <w:tab/>
        <w:t xml:space="preserve">Information regarding the N3 User Plane termination(s) of the </w:t>
      </w:r>
      <w:proofErr w:type="gramStart"/>
      <w:r w:rsidRPr="009E0DE1">
        <w:t>AN</w:t>
      </w:r>
      <w:proofErr w:type="gramEnd"/>
      <w:r w:rsidRPr="009E0DE1">
        <w:t xml:space="preserve"> serving the UE. This may be deduced from AN-provided identities (e.g. </w:t>
      </w:r>
      <w:proofErr w:type="spellStart"/>
      <w:r w:rsidRPr="009E0DE1">
        <w:t>CellID</w:t>
      </w:r>
      <w:proofErr w:type="spellEnd"/>
      <w:r w:rsidRPr="009E0DE1">
        <w:t>, TAI);</w:t>
      </w:r>
    </w:p>
    <w:p w14:paraId="5F972784" w14:textId="77777777" w:rsidR="00EA79D0" w:rsidRPr="009E0DE1" w:rsidRDefault="00EA79D0" w:rsidP="00EA79D0">
      <w:pPr>
        <w:pStyle w:val="B1"/>
      </w:pPr>
      <w:r w:rsidRPr="009E0DE1">
        <w:t>-</w:t>
      </w:r>
      <w:r w:rsidRPr="009E0DE1">
        <w:tab/>
        <w:t>Information regarding the N9 User Plane termination(s) of UPF(s) if needed;</w:t>
      </w:r>
    </w:p>
    <w:p w14:paraId="44D3DF73" w14:textId="4846B4A4" w:rsidR="00EA79D0" w:rsidRDefault="00EA79D0" w:rsidP="00EA79D0">
      <w:pPr>
        <w:pStyle w:val="B1"/>
      </w:pPr>
      <w:r w:rsidRPr="009E0DE1">
        <w:t>-</w:t>
      </w:r>
      <w:r w:rsidRPr="009E0DE1">
        <w:tab/>
        <w:t>Information regarding the User plane termination(s) corresponding to DNAI(s).</w:t>
      </w:r>
    </w:p>
    <w:p w14:paraId="5B8CDE88" w14:textId="7B086BF8" w:rsidR="00EA79D0" w:rsidRPr="009E0DE1" w:rsidRDefault="00EA79D0" w:rsidP="00EA79D0">
      <w:pPr>
        <w:pStyle w:val="B1"/>
      </w:pPr>
      <w:ins w:id="131" w:author="Ericsson" w:date="2019-01-08T13:57:00Z">
        <w:r>
          <w:t>-</w:t>
        </w:r>
        <w:r>
          <w:tab/>
          <w:t xml:space="preserve">RSN when redundant handling is applicable. </w:t>
        </w:r>
      </w:ins>
    </w:p>
    <w:p w14:paraId="0F301938" w14:textId="77777777" w:rsidR="00EA79D0" w:rsidRPr="009E0DE1" w:rsidRDefault="00EA79D0" w:rsidP="00EA79D0">
      <w:pPr>
        <w:pStyle w:val="NO"/>
        <w:rPr>
          <w:lang w:eastAsia="zh-CN"/>
        </w:rPr>
      </w:pPr>
      <w:r w:rsidRPr="009E0DE1">
        <w:rPr>
          <w:lang w:eastAsia="zh-CN"/>
        </w:rPr>
        <w:t>NOTE:</w:t>
      </w:r>
      <w:r w:rsidRPr="009E0DE1">
        <w:rPr>
          <w:lang w:eastAsia="zh-CN"/>
        </w:rPr>
        <w:tab/>
        <w:t>How the SMF determines information about the user plane network topology from information listed above, and what information is considered by the SMF, is based on operator configuration.</w:t>
      </w:r>
    </w:p>
    <w:p w14:paraId="0BE02463" w14:textId="77777777" w:rsidR="007A6E89" w:rsidRPr="0067355C" w:rsidRDefault="007A6E89" w:rsidP="007A6E89">
      <w:pPr>
        <w:rPr>
          <w:rFonts w:eastAsia="MS Mincho"/>
        </w:rPr>
      </w:pPr>
    </w:p>
    <w:p w14:paraId="30E09D4B" w14:textId="4BFBC380"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1A5EAF">
        <w:rPr>
          <w:rFonts w:ascii="Arial" w:hAnsi="Arial" w:cs="Arial"/>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94309EA" w14:textId="77777777" w:rsidR="007A6E89" w:rsidRPr="00050CA8" w:rsidRDefault="007A6E89" w:rsidP="00F92BB3">
      <w:pPr>
        <w:pStyle w:val="NO"/>
      </w:pPr>
    </w:p>
    <w:p w14:paraId="391DC5C5" w14:textId="77777777" w:rsidR="001A5EAF" w:rsidRPr="001A5EAF" w:rsidRDefault="001A5EAF" w:rsidP="001A5EAF">
      <w:pPr>
        <w:keepNext/>
        <w:keepLines/>
        <w:spacing w:before="180"/>
        <w:ind w:left="1134" w:hanging="1134"/>
        <w:outlineLvl w:val="1"/>
        <w:rPr>
          <w:rFonts w:ascii="Arial" w:hAnsi="Arial"/>
          <w:sz w:val="32"/>
        </w:rPr>
      </w:pPr>
      <w:bookmarkStart w:id="132" w:name="_Toc532891755"/>
      <w:r w:rsidRPr="001A5EAF">
        <w:rPr>
          <w:rFonts w:ascii="Arial" w:hAnsi="Arial"/>
          <w:sz w:val="32"/>
        </w:rPr>
        <w:t>5.11</w:t>
      </w:r>
      <w:r w:rsidRPr="001A5EAF">
        <w:rPr>
          <w:rFonts w:ascii="Arial" w:hAnsi="Arial"/>
          <w:sz w:val="32"/>
        </w:rPr>
        <w:tab/>
        <w:t>Support for Dual Connectivity, Multi-Connectivity</w:t>
      </w:r>
      <w:bookmarkEnd w:id="132"/>
    </w:p>
    <w:p w14:paraId="4638E577" w14:textId="77777777" w:rsidR="001A5EAF" w:rsidRPr="001A5EAF" w:rsidRDefault="001A5EAF" w:rsidP="001A5EAF">
      <w:pPr>
        <w:keepNext/>
        <w:keepLines/>
        <w:spacing w:before="120"/>
        <w:ind w:left="1134" w:hanging="1134"/>
        <w:outlineLvl w:val="2"/>
        <w:rPr>
          <w:rFonts w:ascii="Arial" w:hAnsi="Arial"/>
          <w:sz w:val="28"/>
        </w:rPr>
      </w:pPr>
      <w:bookmarkStart w:id="133" w:name="_Toc532891756"/>
      <w:r w:rsidRPr="001A5EAF">
        <w:rPr>
          <w:rFonts w:ascii="Arial" w:hAnsi="Arial"/>
          <w:sz w:val="28"/>
        </w:rPr>
        <w:t>5.11.1</w:t>
      </w:r>
      <w:r w:rsidRPr="001A5EAF">
        <w:rPr>
          <w:rFonts w:ascii="Arial" w:hAnsi="Arial"/>
          <w:sz w:val="28"/>
        </w:rPr>
        <w:tab/>
        <w:t>Support for Dual Connectivity</w:t>
      </w:r>
      <w:bookmarkEnd w:id="133"/>
    </w:p>
    <w:p w14:paraId="0FC7EA57" w14:textId="77777777" w:rsidR="001A5EAF" w:rsidRPr="001A5EAF" w:rsidRDefault="001A5EAF" w:rsidP="001A5EAF">
      <w:r w:rsidRPr="001A5EAF">
        <w:t>Dual Connectivity involves two radio network nodes in providing radio resources to a given UE (with active radio bearers), while a single N2 termination point exists for the UE between an AMF and the RAN. The RAN architecture and related functions to support Dual Connectivity is further described in RAN specifications (e.g. TS 37.340 [31]).</w:t>
      </w:r>
    </w:p>
    <w:p w14:paraId="0375B27F" w14:textId="05936E33" w:rsidR="001A5EAF" w:rsidRPr="001A5EAF" w:rsidRDefault="001A5EAF" w:rsidP="001A5EAF">
      <w:r w:rsidRPr="001A5EAF">
        <w:t>The RAN node at which the N2 terminates, performs all necessary N2 related functions such as mobility management, relaying of NAS signalling, etc. and manages the handling of user plane connection (e.g. transfer over N3). It is called the Master RAN Node. It may use resources of another RAN node, the Secondary RAN node, to exchange User Plane traffic of an UE</w:t>
      </w:r>
      <w:ins w:id="134" w:author="Shabnam Sultana" w:date="2019-01-24T07:29:00Z">
        <w:r>
          <w:t xml:space="preserve">.  </w:t>
        </w:r>
      </w:ins>
      <w:ins w:id="135" w:author="Shabnam Sultana" w:date="2019-01-24T07:30:00Z">
        <w:r w:rsidR="00760DA4">
          <w:t>Master RAN t</w:t>
        </w:r>
      </w:ins>
      <w:ins w:id="136" w:author="Shabnam Sultana" w:date="2019-01-24T07:31:00Z">
        <w:r w:rsidR="00760DA4">
          <w:t>akes into account the RSN to determine if dual connectivity shall be set up and ens</w:t>
        </w:r>
      </w:ins>
      <w:ins w:id="137" w:author="Shabnam Sultana" w:date="2019-01-24T07:32:00Z">
        <w:r w:rsidR="00760DA4">
          <w:t xml:space="preserve">ure appropriate bearer handling ensures fully redundant user plane path as described in clause </w:t>
        </w:r>
      </w:ins>
      <w:ins w:id="138" w:author="Shabnam Sultana" w:date="2019-01-24T23:23:00Z">
        <w:r w:rsidR="0021423B">
          <w:rPr>
            <w:highlight w:val="yellow"/>
          </w:rPr>
          <w:t>5</w:t>
        </w:r>
      </w:ins>
      <w:ins w:id="139" w:author="Shabnam Sultana" w:date="2019-01-24T07:32:00Z">
        <w:r w:rsidR="00760DA4" w:rsidRPr="00760DA4">
          <w:rPr>
            <w:highlight w:val="yellow"/>
            <w:rPrChange w:id="140" w:author="Shabnam Sultana" w:date="2019-01-24T07:32:00Z">
              <w:rPr/>
            </w:rPrChange>
          </w:rPr>
          <w:t>.</w:t>
        </w:r>
      </w:ins>
      <w:ins w:id="141" w:author="Shabnam Sultana" w:date="2019-01-25T03:21:00Z">
        <w:r w:rsidR="00022434">
          <w:rPr>
            <w:highlight w:val="yellow"/>
          </w:rPr>
          <w:t>X</w:t>
        </w:r>
      </w:ins>
      <w:ins w:id="142" w:author="Shabnam Sultana" w:date="2019-01-24T07:32:00Z">
        <w:r w:rsidR="00760DA4" w:rsidRPr="00760DA4">
          <w:rPr>
            <w:highlight w:val="yellow"/>
            <w:rPrChange w:id="143" w:author="Shabnam Sultana" w:date="2019-01-24T07:32:00Z">
              <w:rPr/>
            </w:rPrChange>
          </w:rPr>
          <w:t>.</w:t>
        </w:r>
      </w:ins>
      <w:ins w:id="144" w:author="Shabnam Sultana" w:date="2019-01-25T03:21:00Z">
        <w:r w:rsidR="00022434">
          <w:rPr>
            <w:highlight w:val="yellow"/>
          </w:rPr>
          <w:t>2</w:t>
        </w:r>
      </w:ins>
      <w:ins w:id="145" w:author="Shabnam Sultana" w:date="2019-01-24T23:23:00Z">
        <w:r w:rsidR="0021423B">
          <w:rPr>
            <w:highlight w:val="yellow"/>
          </w:rPr>
          <w:t>.1</w:t>
        </w:r>
      </w:ins>
      <w:ins w:id="146" w:author="Shabnam Sultana" w:date="2019-01-24T07:32:00Z">
        <w:r w:rsidR="00760DA4" w:rsidRPr="00760DA4">
          <w:rPr>
            <w:highlight w:val="yellow"/>
            <w:rPrChange w:id="147" w:author="Shabnam Sultana" w:date="2019-01-24T07:32:00Z">
              <w:rPr/>
            </w:rPrChange>
          </w:rPr>
          <w:t>.</w:t>
        </w:r>
      </w:ins>
    </w:p>
    <w:p w14:paraId="554D7007" w14:textId="77777777" w:rsidR="001A5EAF" w:rsidRPr="001A5EAF" w:rsidRDefault="001A5EAF" w:rsidP="001A5EAF">
      <w:r w:rsidRPr="001A5EAF">
        <w:t xml:space="preserve">If the UE has Mobility Restriction (either signalled from the UDM, or, locally generated by VPLMN policy in the AMF) the AMF signals these restrictions to the Master RAN Node as Mobility Restriction List; </w:t>
      </w:r>
      <w:proofErr w:type="gramStart"/>
      <w:r w:rsidRPr="001A5EAF">
        <w:t>This</w:t>
      </w:r>
      <w:proofErr w:type="gramEnd"/>
      <w:r w:rsidRPr="001A5EAF">
        <w:t xml:space="preserve"> may prevent the Master RAN node from setting up a Dual Connectivity for an UE.</w:t>
      </w:r>
    </w:p>
    <w:p w14:paraId="16CF97BC" w14:textId="77777777" w:rsidR="001A5EAF" w:rsidRPr="001A5EAF" w:rsidRDefault="001A5EAF" w:rsidP="001A5EAF">
      <w:pPr>
        <w:keepLines/>
        <w:ind w:left="1135" w:hanging="851"/>
      </w:pPr>
      <w:r w:rsidRPr="001A5EAF">
        <w:t>NOTE 1:</w:t>
      </w:r>
      <w:r w:rsidRPr="001A5EAF">
        <w:tab/>
        <w:t>Subject to policies in the NG-RAN, configuration of Dual Connectivity for a Data Radio Bearer can also be based on the Network Slice that the PDU Session belongs to.</w:t>
      </w:r>
    </w:p>
    <w:p w14:paraId="34FCBCF2" w14:textId="77777777" w:rsidR="001A5EAF" w:rsidRPr="001A5EAF" w:rsidRDefault="001A5EAF" w:rsidP="001A5EAF">
      <w:r w:rsidRPr="001A5EAF">
        <w:t>Dual Connectivity provides the possibility for the Master node RAN to request SMF:</w:t>
      </w:r>
    </w:p>
    <w:p w14:paraId="5EE96BD9" w14:textId="77777777" w:rsidR="001A5EAF" w:rsidRPr="001A5EAF" w:rsidRDefault="001A5EAF" w:rsidP="001A5EAF">
      <w:pPr>
        <w:ind w:left="568" w:hanging="284"/>
      </w:pPr>
      <w:r w:rsidRPr="001A5EAF">
        <w:t>-</w:t>
      </w:r>
      <w:r w:rsidRPr="001A5EAF">
        <w:tab/>
        <w:t>For some or all PDU Sessions of an UE: Direct all the DL User Plane traffic of the PDU Session to the either the Master RAN Node or to the Secondary RAN Node. In this case, there is a single N3 tunnel termination at the RAN for such PDU Session.</w:t>
      </w:r>
    </w:p>
    <w:p w14:paraId="3BDB5F2A" w14:textId="77777777" w:rsidR="001A5EAF" w:rsidRPr="001A5EAF" w:rsidRDefault="001A5EAF" w:rsidP="001A5EAF">
      <w:pPr>
        <w:keepLines/>
        <w:ind w:left="1135" w:hanging="851"/>
      </w:pPr>
      <w:r w:rsidRPr="001A5EAF">
        <w:t>NOTE 2:</w:t>
      </w:r>
      <w:r w:rsidRPr="001A5EAF">
        <w:tab/>
        <w:t>The terminating RAN Node, can decide to keep traffic for specific QFI(s) in a PDU Session for a UE on a single RAT, or split them across the two RATs.</w:t>
      </w:r>
    </w:p>
    <w:p w14:paraId="69DEA758" w14:textId="77777777" w:rsidR="001A5EAF" w:rsidRPr="001A5EAF" w:rsidRDefault="001A5EAF" w:rsidP="001A5EAF">
      <w:pPr>
        <w:ind w:left="568" w:hanging="284"/>
      </w:pPr>
      <w:r w:rsidRPr="001A5EAF">
        <w:lastRenderedPageBreak/>
        <w:t>-</w:t>
      </w:r>
      <w:r w:rsidRPr="001A5EAF">
        <w:tab/>
        <w:t xml:space="preserve">For some other PDU Sessions of an UE: Direct the DL User Plane traffic of some </w:t>
      </w:r>
      <w:proofErr w:type="spellStart"/>
      <w:r w:rsidRPr="001A5EAF">
        <w:t>QoS</w:t>
      </w:r>
      <w:proofErr w:type="spellEnd"/>
      <w:r w:rsidRPr="001A5EAF">
        <w:t xml:space="preserve"> Flows of the PDU Session to the Secondary (respectively Master) RAN Node while the remaining </w:t>
      </w:r>
      <w:proofErr w:type="spellStart"/>
      <w:r w:rsidRPr="001A5EAF">
        <w:t>QoS</w:t>
      </w:r>
      <w:proofErr w:type="spellEnd"/>
      <w:r w:rsidRPr="001A5EAF">
        <w:t xml:space="preserve"> Flows of the PDU Session are directed to the Master (respectively Secondary) RAN Node. In this case there are, irrespective of the number of </w:t>
      </w:r>
      <w:proofErr w:type="spellStart"/>
      <w:r w:rsidRPr="001A5EAF">
        <w:t>QoS</w:t>
      </w:r>
      <w:proofErr w:type="spellEnd"/>
      <w:r w:rsidRPr="001A5EAF">
        <w:t xml:space="preserve"> Flows, two N3 tunnel terminations at the RAN for such PDU Session.</w:t>
      </w:r>
    </w:p>
    <w:p w14:paraId="1DC6DA0D" w14:textId="77777777" w:rsidR="001A5EAF" w:rsidRPr="001A5EAF" w:rsidRDefault="001A5EAF" w:rsidP="001A5EAF">
      <w:pPr>
        <w:rPr>
          <w:i/>
        </w:rPr>
      </w:pPr>
      <w:r w:rsidRPr="001A5EAF">
        <w:t>The Master RAN may create and change this assignment for the user plane of a PDU Session at any time during the life time of the PDU Session;</w:t>
      </w:r>
    </w:p>
    <w:p w14:paraId="70A7DA98" w14:textId="77777777" w:rsidR="001A5EAF" w:rsidRPr="001A5EAF" w:rsidRDefault="001A5EAF" w:rsidP="001A5EAF">
      <w:r w:rsidRPr="001A5EAF">
        <w:t>In both cases, a single PDU Session Id is used to identify the PDU Session.</w:t>
      </w:r>
    </w:p>
    <w:p w14:paraId="7279EA0F" w14:textId="77777777" w:rsidR="001A5EAF" w:rsidRPr="001A5EAF" w:rsidRDefault="001A5EAF" w:rsidP="001A5EAF">
      <w:r w:rsidRPr="001A5EAF">
        <w:t>Additional functional characteristics are:</w:t>
      </w:r>
    </w:p>
    <w:p w14:paraId="4A153091" w14:textId="77777777" w:rsidR="001A5EAF" w:rsidRPr="001A5EAF" w:rsidRDefault="001A5EAF" w:rsidP="001A5EAF">
      <w:pPr>
        <w:ind w:left="568" w:hanging="284"/>
      </w:pPr>
      <w:r w:rsidRPr="001A5EAF">
        <w:t>-</w:t>
      </w:r>
      <w:r w:rsidRPr="001A5EAF">
        <w:tab/>
        <w:t>User location information reporting is based on the identity of the cell that is serving the UE in the Master RAN node.</w:t>
      </w:r>
    </w:p>
    <w:p w14:paraId="29F512E7" w14:textId="77777777" w:rsidR="001A5EAF" w:rsidRPr="001A5EAF" w:rsidRDefault="001A5EAF" w:rsidP="001A5EAF">
      <w:pPr>
        <w:ind w:left="568" w:hanging="284"/>
      </w:pPr>
      <w:r w:rsidRPr="001A5EAF">
        <w:t>-</w:t>
      </w:r>
      <w:r w:rsidRPr="001A5EAF">
        <w:tab/>
        <w:t>Path update signalling related with Dual Connectivity and UPF re-allocation cannot occur at the same time.</w:t>
      </w:r>
    </w:p>
    <w:p w14:paraId="1487D36E" w14:textId="77777777" w:rsidR="001A5EAF" w:rsidRPr="0067355C" w:rsidRDefault="001A5EAF" w:rsidP="001A5EA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FF64EC" w14:textId="77777777" w:rsidR="005559CF" w:rsidRDefault="005559CF">
      <w:r>
        <w:separator/>
      </w:r>
    </w:p>
  </w:endnote>
  <w:endnote w:type="continuationSeparator" w:id="0">
    <w:p w14:paraId="2F41570A" w14:textId="77777777" w:rsidR="005559CF" w:rsidRDefault="00555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540A05" w14:textId="77777777" w:rsidR="005559CF" w:rsidRDefault="005559CF">
      <w:r>
        <w:separator/>
      </w:r>
    </w:p>
  </w:footnote>
  <w:footnote w:type="continuationSeparator" w:id="0">
    <w:p w14:paraId="2D063FF5" w14:textId="77777777" w:rsidR="005559CF" w:rsidRDefault="005559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6802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73C4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F643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B603B35"/>
    <w:multiLevelType w:val="hybridMultilevel"/>
    <w:tmpl w:val="5DD40BEA"/>
    <w:lvl w:ilvl="0" w:tplc="9BCC68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Shabnam Sultana">
    <w15:presenceInfo w15:providerId="AD" w15:userId="S-1-5-21-1538607324-3213881460-940295383-265853"/>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EE2"/>
    <w:rsid w:val="00017080"/>
    <w:rsid w:val="00020F70"/>
    <w:rsid w:val="00022434"/>
    <w:rsid w:val="00022E4A"/>
    <w:rsid w:val="00040752"/>
    <w:rsid w:val="000412C1"/>
    <w:rsid w:val="00056021"/>
    <w:rsid w:val="000703A9"/>
    <w:rsid w:val="0007616E"/>
    <w:rsid w:val="000771FA"/>
    <w:rsid w:val="000860F9"/>
    <w:rsid w:val="000A6394"/>
    <w:rsid w:val="000B7FED"/>
    <w:rsid w:val="000C038A"/>
    <w:rsid w:val="000C52E8"/>
    <w:rsid w:val="000C6598"/>
    <w:rsid w:val="00100EDA"/>
    <w:rsid w:val="00130F93"/>
    <w:rsid w:val="001378A6"/>
    <w:rsid w:val="00145D43"/>
    <w:rsid w:val="00192C46"/>
    <w:rsid w:val="001A08B3"/>
    <w:rsid w:val="001A5EAF"/>
    <w:rsid w:val="001A7B60"/>
    <w:rsid w:val="001B1C1A"/>
    <w:rsid w:val="001B52F0"/>
    <w:rsid w:val="001B7A65"/>
    <w:rsid w:val="001E41F3"/>
    <w:rsid w:val="00203FC0"/>
    <w:rsid w:val="0021423B"/>
    <w:rsid w:val="00250DF2"/>
    <w:rsid w:val="0026004D"/>
    <w:rsid w:val="002607AD"/>
    <w:rsid w:val="002640DD"/>
    <w:rsid w:val="002654F6"/>
    <w:rsid w:val="0026770D"/>
    <w:rsid w:val="00270842"/>
    <w:rsid w:val="00275D12"/>
    <w:rsid w:val="00284FEB"/>
    <w:rsid w:val="002860C4"/>
    <w:rsid w:val="00295600"/>
    <w:rsid w:val="00295EAB"/>
    <w:rsid w:val="00296BD3"/>
    <w:rsid w:val="002A1E31"/>
    <w:rsid w:val="002B5741"/>
    <w:rsid w:val="002F298A"/>
    <w:rsid w:val="00305409"/>
    <w:rsid w:val="00332748"/>
    <w:rsid w:val="003472DC"/>
    <w:rsid w:val="00350EB4"/>
    <w:rsid w:val="003609EF"/>
    <w:rsid w:val="0036231A"/>
    <w:rsid w:val="00370503"/>
    <w:rsid w:val="00374DD4"/>
    <w:rsid w:val="003E1A36"/>
    <w:rsid w:val="003E4616"/>
    <w:rsid w:val="00410371"/>
    <w:rsid w:val="00411C52"/>
    <w:rsid w:val="004242F1"/>
    <w:rsid w:val="004326F7"/>
    <w:rsid w:val="00491D9A"/>
    <w:rsid w:val="004B1D7A"/>
    <w:rsid w:val="004B220B"/>
    <w:rsid w:val="004B75B7"/>
    <w:rsid w:val="004C2BDB"/>
    <w:rsid w:val="004F1E92"/>
    <w:rsid w:val="0051580D"/>
    <w:rsid w:val="005169BF"/>
    <w:rsid w:val="00531F0E"/>
    <w:rsid w:val="0053379F"/>
    <w:rsid w:val="00547111"/>
    <w:rsid w:val="0055171D"/>
    <w:rsid w:val="005559CF"/>
    <w:rsid w:val="005571C3"/>
    <w:rsid w:val="00581EA0"/>
    <w:rsid w:val="00582F38"/>
    <w:rsid w:val="00586387"/>
    <w:rsid w:val="00592D74"/>
    <w:rsid w:val="005C6EFB"/>
    <w:rsid w:val="005E2C44"/>
    <w:rsid w:val="005F510E"/>
    <w:rsid w:val="00620F66"/>
    <w:rsid w:val="00621188"/>
    <w:rsid w:val="006257ED"/>
    <w:rsid w:val="00627157"/>
    <w:rsid w:val="0063649B"/>
    <w:rsid w:val="0066162A"/>
    <w:rsid w:val="006806DD"/>
    <w:rsid w:val="00695808"/>
    <w:rsid w:val="00695FB5"/>
    <w:rsid w:val="006B46FB"/>
    <w:rsid w:val="006D32E5"/>
    <w:rsid w:val="006E21FB"/>
    <w:rsid w:val="00702672"/>
    <w:rsid w:val="0071669E"/>
    <w:rsid w:val="00721B4D"/>
    <w:rsid w:val="00760DA4"/>
    <w:rsid w:val="00767A59"/>
    <w:rsid w:val="0077749D"/>
    <w:rsid w:val="00792342"/>
    <w:rsid w:val="007977A8"/>
    <w:rsid w:val="007A3823"/>
    <w:rsid w:val="007A6E89"/>
    <w:rsid w:val="007B512A"/>
    <w:rsid w:val="007C2097"/>
    <w:rsid w:val="007D6A07"/>
    <w:rsid w:val="007F0B43"/>
    <w:rsid w:val="007F7259"/>
    <w:rsid w:val="008040A8"/>
    <w:rsid w:val="00810C14"/>
    <w:rsid w:val="00821675"/>
    <w:rsid w:val="00825F39"/>
    <w:rsid w:val="008279FA"/>
    <w:rsid w:val="00860E94"/>
    <w:rsid w:val="008626E7"/>
    <w:rsid w:val="00870EE7"/>
    <w:rsid w:val="0087609D"/>
    <w:rsid w:val="00895F2A"/>
    <w:rsid w:val="008A45A6"/>
    <w:rsid w:val="008C09A0"/>
    <w:rsid w:val="008C1A6F"/>
    <w:rsid w:val="008C2695"/>
    <w:rsid w:val="008F686C"/>
    <w:rsid w:val="009148DE"/>
    <w:rsid w:val="00924340"/>
    <w:rsid w:val="00936615"/>
    <w:rsid w:val="0093794E"/>
    <w:rsid w:val="009443F8"/>
    <w:rsid w:val="00954CBA"/>
    <w:rsid w:val="009777D9"/>
    <w:rsid w:val="00990374"/>
    <w:rsid w:val="00991B88"/>
    <w:rsid w:val="00992E1D"/>
    <w:rsid w:val="009A0C8E"/>
    <w:rsid w:val="009A39F0"/>
    <w:rsid w:val="009A5753"/>
    <w:rsid w:val="009A579D"/>
    <w:rsid w:val="009D1DF2"/>
    <w:rsid w:val="009D4FAD"/>
    <w:rsid w:val="009E3297"/>
    <w:rsid w:val="009F734F"/>
    <w:rsid w:val="009F76AC"/>
    <w:rsid w:val="00A01DF4"/>
    <w:rsid w:val="00A12815"/>
    <w:rsid w:val="00A246B6"/>
    <w:rsid w:val="00A26809"/>
    <w:rsid w:val="00A4189B"/>
    <w:rsid w:val="00A47E70"/>
    <w:rsid w:val="00A50CF0"/>
    <w:rsid w:val="00A60B47"/>
    <w:rsid w:val="00A725FA"/>
    <w:rsid w:val="00A7671C"/>
    <w:rsid w:val="00AA2CBC"/>
    <w:rsid w:val="00AC5820"/>
    <w:rsid w:val="00AD1CD8"/>
    <w:rsid w:val="00AD2929"/>
    <w:rsid w:val="00AD2A63"/>
    <w:rsid w:val="00AD7BD3"/>
    <w:rsid w:val="00AE308E"/>
    <w:rsid w:val="00AF378D"/>
    <w:rsid w:val="00AF39E2"/>
    <w:rsid w:val="00AF78D4"/>
    <w:rsid w:val="00B05C30"/>
    <w:rsid w:val="00B21BD0"/>
    <w:rsid w:val="00B258BB"/>
    <w:rsid w:val="00B376C2"/>
    <w:rsid w:val="00B64C48"/>
    <w:rsid w:val="00B67B97"/>
    <w:rsid w:val="00B968C8"/>
    <w:rsid w:val="00BA3EC5"/>
    <w:rsid w:val="00BA4F13"/>
    <w:rsid w:val="00BA51D9"/>
    <w:rsid w:val="00BB5DFC"/>
    <w:rsid w:val="00BB7201"/>
    <w:rsid w:val="00BC2C15"/>
    <w:rsid w:val="00BD279D"/>
    <w:rsid w:val="00BD6BB8"/>
    <w:rsid w:val="00BF4CEC"/>
    <w:rsid w:val="00C01A25"/>
    <w:rsid w:val="00C05FFB"/>
    <w:rsid w:val="00C4060A"/>
    <w:rsid w:val="00C41D47"/>
    <w:rsid w:val="00C66BA2"/>
    <w:rsid w:val="00C6739E"/>
    <w:rsid w:val="00C92766"/>
    <w:rsid w:val="00C95985"/>
    <w:rsid w:val="00CA031B"/>
    <w:rsid w:val="00CC5026"/>
    <w:rsid w:val="00CC68D0"/>
    <w:rsid w:val="00CD49D5"/>
    <w:rsid w:val="00CD7A24"/>
    <w:rsid w:val="00CE35BD"/>
    <w:rsid w:val="00D02B9E"/>
    <w:rsid w:val="00D03F9A"/>
    <w:rsid w:val="00D062CE"/>
    <w:rsid w:val="00D06D51"/>
    <w:rsid w:val="00D201A7"/>
    <w:rsid w:val="00D24991"/>
    <w:rsid w:val="00D327DF"/>
    <w:rsid w:val="00D50255"/>
    <w:rsid w:val="00D63700"/>
    <w:rsid w:val="00D90131"/>
    <w:rsid w:val="00D90844"/>
    <w:rsid w:val="00DA0B54"/>
    <w:rsid w:val="00DA37CB"/>
    <w:rsid w:val="00DB4AAB"/>
    <w:rsid w:val="00DE34CF"/>
    <w:rsid w:val="00DF05E7"/>
    <w:rsid w:val="00DF161E"/>
    <w:rsid w:val="00DF7640"/>
    <w:rsid w:val="00E13F3D"/>
    <w:rsid w:val="00E15367"/>
    <w:rsid w:val="00E158A9"/>
    <w:rsid w:val="00E34898"/>
    <w:rsid w:val="00E416D8"/>
    <w:rsid w:val="00E973C5"/>
    <w:rsid w:val="00E97FED"/>
    <w:rsid w:val="00EA79D0"/>
    <w:rsid w:val="00EB09B7"/>
    <w:rsid w:val="00EE6B90"/>
    <w:rsid w:val="00EE7D7C"/>
    <w:rsid w:val="00EF2DCF"/>
    <w:rsid w:val="00EF4617"/>
    <w:rsid w:val="00F07686"/>
    <w:rsid w:val="00F17245"/>
    <w:rsid w:val="00F25D98"/>
    <w:rsid w:val="00F300FB"/>
    <w:rsid w:val="00F36875"/>
    <w:rsid w:val="00F41D3F"/>
    <w:rsid w:val="00F81E62"/>
    <w:rsid w:val="00F92BB3"/>
    <w:rsid w:val="00F97D12"/>
    <w:rsid w:val="00FB6386"/>
    <w:rsid w:val="00FC214C"/>
    <w:rsid w:val="00FF21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9D1DF2"/>
    <w:rPr>
      <w:lang w:eastAsia="en-US"/>
    </w:rPr>
  </w:style>
  <w:style w:type="character" w:customStyle="1" w:styleId="EXChar">
    <w:name w:val="EX Char"/>
    <w:link w:val="EX"/>
    <w:locked/>
    <w:rsid w:val="00CA031B"/>
    <w:rPr>
      <w:rFonts w:ascii="Times New Roman" w:hAnsi="Times New Roman"/>
      <w:lang w:val="en-GB" w:eastAsia="en-US"/>
    </w:rPr>
  </w:style>
  <w:style w:type="paragraph" w:styleId="af1">
    <w:name w:val="Revision"/>
    <w:hidden/>
    <w:uiPriority w:val="99"/>
    <w:semiHidden/>
    <w:rsid w:val="004326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D3ED5-8AAB-4CC4-863E-AD52EF750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Pages>
  <Words>2388</Words>
  <Characters>13612</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7</cp:revision>
  <cp:lastPrinted>1900-01-01T05:00:00Z</cp:lastPrinted>
  <dcterms:created xsi:type="dcterms:W3CDTF">2019-02-19T07:58:00Z</dcterms:created>
  <dcterms:modified xsi:type="dcterms:W3CDTF">2019-02-19T09:21:00Z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